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EE47E" w14:textId="578D20CA" w:rsidR="0051785D" w:rsidRDefault="0051785D" w:rsidP="0051785D">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967BDC">
        <w:rPr>
          <w:b/>
          <w:noProof/>
          <w:sz w:val="24"/>
        </w:rPr>
        <w:t>083</w:t>
      </w:r>
    </w:p>
    <w:p w14:paraId="5DD08712" w14:textId="77777777" w:rsidR="0051785D" w:rsidRDefault="0051785D" w:rsidP="0051785D">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51785D"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5499DC3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CC6D9D">
        <w:rPr>
          <w:rFonts w:ascii="Arial" w:hAnsi="Arial" w:cs="Arial"/>
          <w:b/>
          <w:bCs/>
          <w:lang w:val="en-US" w:eastAsia="zh-CN"/>
        </w:rPr>
        <w:t xml:space="preserve">Solution of KI y </w:t>
      </w:r>
      <w:r w:rsidR="00CC6D9D" w:rsidRPr="00E97CFA">
        <w:rPr>
          <w:rFonts w:ascii="Arial" w:hAnsi="Arial" w:cs="Arial"/>
          <w:b/>
          <w:bCs/>
          <w:lang w:val="en-US" w:eastAsia="zh-CN"/>
        </w:rPr>
        <w:t xml:space="preserve">- </w:t>
      </w:r>
      <w:r w:rsidR="00C7735D" w:rsidRPr="00C7735D">
        <w:rPr>
          <w:rFonts w:ascii="Arial" w:hAnsi="Arial" w:cs="Arial"/>
          <w:b/>
          <w:bCs/>
          <w:lang w:val="en-US" w:eastAsia="zh-CN"/>
        </w:rPr>
        <w:t>Enhancement on UDM-HSS interworking when using SBI</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417AFCC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F95A69">
        <w:rPr>
          <w:rFonts w:ascii="Arial" w:hAnsi="Arial" w:cs="Arial" w:hint="eastAsia"/>
          <w:b/>
          <w:bCs/>
          <w:lang w:val="en-US" w:eastAsia="zh-CN"/>
        </w:rPr>
        <w:t>6</w:t>
      </w:r>
      <w:r w:rsidR="00D70D02" w:rsidRPr="00F95A69">
        <w:rPr>
          <w:rFonts w:ascii="Arial" w:hAnsi="Arial" w:cs="Arial" w:hint="eastAsia"/>
          <w:b/>
          <w:bCs/>
          <w:lang w:val="en-US" w:eastAsia="zh-CN"/>
        </w:rPr>
        <w:t>.</w:t>
      </w:r>
      <w:r w:rsidR="00265847" w:rsidRPr="00F95A69">
        <w:rPr>
          <w:rFonts w:ascii="Arial" w:hAnsi="Arial" w:cs="Arial" w:hint="eastAsia"/>
          <w:b/>
          <w:bCs/>
          <w:lang w:val="en-US" w:eastAsia="zh-CN"/>
        </w:rPr>
        <w:t>1</w:t>
      </w:r>
      <w:r w:rsidR="00F95A69" w:rsidRPr="00F95A69">
        <w:rPr>
          <w:rFonts w:ascii="Arial" w:hAnsi="Arial" w:cs="Arial" w:hint="eastAsia"/>
          <w:b/>
          <w:bCs/>
          <w:lang w:val="en-US" w:eastAsia="zh-CN"/>
        </w:rPr>
        <w:t>.</w:t>
      </w:r>
      <w:r w:rsidR="00F95A69">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1B46AAF0" w14:textId="241A3F7F" w:rsidR="00F95A69" w:rsidRPr="006B5418" w:rsidRDefault="00665C25" w:rsidP="00CD2478">
      <w:pPr>
        <w:rPr>
          <w:lang w:val="en-US"/>
        </w:rPr>
      </w:pPr>
      <w:r>
        <w:rPr>
          <w:lang w:eastAsia="zh-CN"/>
        </w:rPr>
        <w:t>The new SBI-based protocol will be introduced in UDM for the SMS, if the UDM</w:t>
      </w:r>
      <w:r>
        <w:rPr>
          <w:rFonts w:hint="eastAsia"/>
          <w:lang w:eastAsia="zh-CN"/>
        </w:rPr>
        <w:t>-</w:t>
      </w:r>
      <w:r>
        <w:rPr>
          <w:lang w:eastAsia="zh-CN"/>
        </w:rPr>
        <w:t>HSS are deployed separately and the UDM</w:t>
      </w:r>
      <w:r>
        <w:rPr>
          <w:rFonts w:hint="eastAsia"/>
          <w:lang w:eastAsia="zh-CN"/>
        </w:rPr>
        <w:t>-</w:t>
      </w:r>
      <w:r>
        <w:rPr>
          <w:lang w:eastAsia="zh-CN"/>
        </w:rPr>
        <w:t>HSS interworking base</w:t>
      </w:r>
      <w:r>
        <w:rPr>
          <w:rFonts w:hint="eastAsia"/>
          <w:lang w:eastAsia="zh-CN"/>
        </w:rPr>
        <w:t>d</w:t>
      </w:r>
      <w:r>
        <w:rPr>
          <w:lang w:eastAsia="zh-CN"/>
        </w:rPr>
        <w:t xml:space="preserve"> on SBI are also used, the SBI-based interface between UDM and HSS should also be enhanced to support this common SBI-base</w:t>
      </w:r>
      <w:r>
        <w:rPr>
          <w:rFonts w:hint="eastAsia"/>
          <w:lang w:eastAsia="zh-CN"/>
        </w:rPr>
        <w:t>d</w:t>
      </w:r>
      <w:r>
        <w:rPr>
          <w:lang w:eastAsia="zh-CN"/>
        </w:rPr>
        <w:t xml:space="preserve"> interface if the common SBI-based interface to SMS-GMSC, IP-SMS-GW is provided for higher signalling efficiency.</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0AD5317" w14:textId="3D96D9F4" w:rsidR="00F95A69" w:rsidRPr="006B5418" w:rsidRDefault="00F95A69" w:rsidP="00CD2478">
      <w:pPr>
        <w:rPr>
          <w:lang w:val="en-US" w:eastAsia="zh-CN"/>
        </w:rPr>
      </w:pPr>
      <w:r w:rsidRPr="008C3120">
        <w:rPr>
          <w:iCs/>
          <w:lang w:eastAsia="ko-KR"/>
        </w:rPr>
        <w:t xml:space="preserve">This </w:t>
      </w:r>
      <w:r>
        <w:rPr>
          <w:iCs/>
          <w:lang w:eastAsia="ko-KR"/>
        </w:rPr>
        <w:t>PCR</w:t>
      </w:r>
      <w:r>
        <w:rPr>
          <w:rFonts w:hint="eastAsia"/>
          <w:iCs/>
          <w:lang w:eastAsia="zh-CN"/>
        </w:rPr>
        <w:t xml:space="preserve"> </w:t>
      </w:r>
      <w:r>
        <w:rPr>
          <w:iCs/>
          <w:lang w:eastAsia="zh-CN"/>
        </w:rPr>
        <w:t>i</w:t>
      </w:r>
      <w:r w:rsidRPr="00F95A69">
        <w:rPr>
          <w:iCs/>
          <w:lang w:eastAsia="zh-CN"/>
        </w:rPr>
        <w:t>ntroduce</w:t>
      </w:r>
      <w:r>
        <w:rPr>
          <w:iCs/>
          <w:lang w:eastAsia="zh-CN"/>
        </w:rPr>
        <w:t>s</w:t>
      </w:r>
      <w:r w:rsidR="00C7735D">
        <w:rPr>
          <w:iCs/>
          <w:lang w:eastAsia="zh-CN"/>
        </w:rPr>
        <w:t xml:space="preserve"> the solution to enhance </w:t>
      </w:r>
      <w:r w:rsidR="00C7735D" w:rsidRPr="00C7735D">
        <w:rPr>
          <w:iCs/>
          <w:lang w:eastAsia="zh-CN"/>
        </w:rPr>
        <w:t xml:space="preserve">UDM-HSS interworking </w:t>
      </w:r>
      <w:r w:rsidR="00C7735D">
        <w:rPr>
          <w:iCs/>
          <w:lang w:eastAsia="zh-CN"/>
        </w:rPr>
        <w:t xml:space="preserve">interface </w:t>
      </w:r>
      <w:r w:rsidR="00154546">
        <w:rPr>
          <w:iCs/>
          <w:lang w:eastAsia="zh-CN"/>
        </w:rPr>
        <w:t>based on</w:t>
      </w:r>
      <w:r w:rsidR="00C7735D" w:rsidRPr="00C7735D">
        <w:rPr>
          <w:iCs/>
          <w:lang w:eastAsia="zh-CN"/>
        </w:rPr>
        <w:t xml:space="preserve"> SBI</w:t>
      </w:r>
      <w:r w:rsidR="00D300BB" w:rsidRPr="00B75FBA">
        <w:rPr>
          <w:iCs/>
          <w:lang w:eastAsia="zh-CN"/>
        </w:rPr>
        <w:t xml:space="preserve"> </w:t>
      </w:r>
      <w:r>
        <w:rPr>
          <w:rFonts w:hint="eastAsia"/>
          <w:iCs/>
          <w:lang w:eastAsia="zh-CN"/>
        </w:rPr>
        <w:t>to address</w:t>
      </w:r>
      <w:r w:rsidRPr="008C3120">
        <w:rPr>
          <w:iCs/>
          <w:lang w:eastAsia="ko-KR"/>
        </w:rPr>
        <w:t xml:space="preserve"> Key Issue #</w:t>
      </w:r>
      <w:r w:rsidR="00C7735D">
        <w:rPr>
          <w:iCs/>
          <w:lang w:eastAsia="zh-CN"/>
        </w:rPr>
        <w:t>y</w:t>
      </w:r>
      <w:r w:rsidRPr="008C3120">
        <w:rPr>
          <w:iCs/>
          <w:lang w:eastAsia="ko-KR"/>
        </w:rPr>
        <w:t xml:space="preserve"> </w:t>
      </w:r>
      <w:r>
        <w:rPr>
          <w:iCs/>
          <w:lang w:eastAsia="ko-KR"/>
        </w:rPr>
        <w:t>"</w:t>
      </w:r>
      <w:r w:rsidR="00DF0EDB" w:rsidRPr="00DF0EDB">
        <w:rPr>
          <w:iCs/>
          <w:lang w:eastAsia="ko-KR"/>
        </w:rPr>
        <w:t>Mechanism to separately deployed UDM-HSS interworking when using SBI</w:t>
      </w:r>
      <w:r>
        <w:rPr>
          <w:iCs/>
          <w:lang w:eastAsia="ko-KR"/>
        </w:rPr>
        <w:t>"</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3978D202"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F95A69">
        <w:rPr>
          <w:lang w:val="en-US" w:eastAsia="zh-CN"/>
        </w:rPr>
        <w:t>2</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0AFCE3" w14:textId="77777777" w:rsidR="003727B9" w:rsidRDefault="003727B9" w:rsidP="003727B9">
      <w:pPr>
        <w:pStyle w:val="1"/>
      </w:pPr>
      <w:bookmarkStart w:id="0" w:name="_Toc57303956"/>
      <w:bookmarkStart w:id="1" w:name="_Toc57303911"/>
      <w:bookmarkStart w:id="2" w:name="_Toc56500552"/>
      <w:bookmarkStart w:id="3" w:name="_Toc39050159"/>
      <w:bookmarkStart w:id="4" w:name="_Toc39050169"/>
      <w:bookmarkStart w:id="5" w:name="_Toc51229100"/>
      <w:bookmarkStart w:id="6" w:name="_Toc39050166"/>
      <w:bookmarkStart w:id="7" w:name="_Toc51229097"/>
      <w:r>
        <w:t>2</w:t>
      </w:r>
      <w:r>
        <w:tab/>
        <w:t>References</w:t>
      </w:r>
      <w:bookmarkEnd w:id="0"/>
      <w:bookmarkEnd w:id="1"/>
      <w:bookmarkEnd w:id="2"/>
      <w:bookmarkEnd w:id="3"/>
    </w:p>
    <w:p w14:paraId="5B9470AC" w14:textId="77777777" w:rsidR="003727B9" w:rsidRDefault="003727B9" w:rsidP="003727B9">
      <w:r>
        <w:t>The following documents contain provisions which, through reference in this text, constitute provisions of the present document.</w:t>
      </w:r>
    </w:p>
    <w:p w14:paraId="68B35903" w14:textId="77777777" w:rsidR="003727B9" w:rsidRDefault="003727B9" w:rsidP="003727B9">
      <w:pPr>
        <w:pStyle w:val="B1"/>
      </w:pPr>
      <w:r>
        <w:t>-</w:t>
      </w:r>
      <w:r>
        <w:tab/>
        <w:t>References are either specific (identified by date of publication, edition number, version number, etc.) or non</w:t>
      </w:r>
      <w:r>
        <w:noBreakHyphen/>
        <w:t>specific.</w:t>
      </w:r>
    </w:p>
    <w:p w14:paraId="436AC2D3" w14:textId="77777777" w:rsidR="003727B9" w:rsidRDefault="003727B9" w:rsidP="003727B9">
      <w:pPr>
        <w:pStyle w:val="B1"/>
      </w:pPr>
      <w:r>
        <w:t>-</w:t>
      </w:r>
      <w:r>
        <w:tab/>
        <w:t>For a specific reference, subsequent revisions do not apply.</w:t>
      </w:r>
    </w:p>
    <w:p w14:paraId="71C0E05B" w14:textId="77777777" w:rsidR="003727B9" w:rsidRDefault="003727B9" w:rsidP="003727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F6BFCBF" w14:textId="77777777" w:rsidR="003727B9" w:rsidRDefault="003727B9" w:rsidP="003727B9">
      <w:pPr>
        <w:pStyle w:val="EX"/>
      </w:pPr>
      <w:r>
        <w:t>[1]</w:t>
      </w:r>
      <w:r>
        <w:tab/>
        <w:t>3GPP TR 21.905: "Vocabulary for 3GPP Specifications".</w:t>
      </w:r>
    </w:p>
    <w:p w14:paraId="3CCBDE43" w14:textId="77777777" w:rsidR="003727B9" w:rsidRDefault="003727B9" w:rsidP="003727B9">
      <w:pPr>
        <w:pStyle w:val="EX"/>
        <w:rPr>
          <w:lang w:eastAsia="zh-CN"/>
        </w:rPr>
      </w:pPr>
      <w:r>
        <w:t>[</w:t>
      </w:r>
      <w:r>
        <w:rPr>
          <w:lang w:eastAsia="zh-CN"/>
        </w:rPr>
        <w:t>2</w:t>
      </w:r>
      <w:r>
        <w:t>]</w:t>
      </w:r>
      <w:r>
        <w:tab/>
        <w:t>3GPP T</w:t>
      </w:r>
      <w:r>
        <w:rPr>
          <w:lang w:eastAsia="zh-CN"/>
        </w:rPr>
        <w:t>S</w:t>
      </w:r>
      <w:r>
        <w:t> 2</w:t>
      </w:r>
      <w:r>
        <w:rPr>
          <w:lang w:eastAsia="zh-CN"/>
        </w:rPr>
        <w:t>3</w:t>
      </w:r>
      <w:r>
        <w:t>.</w:t>
      </w:r>
      <w:r>
        <w:rPr>
          <w:lang w:eastAsia="zh-CN"/>
        </w:rPr>
        <w:t>040</w:t>
      </w:r>
      <w:r>
        <w:t>: "Technical realization of the Short Message Service (SMS)"</w:t>
      </w:r>
      <w:r>
        <w:rPr>
          <w:lang w:eastAsia="zh-CN"/>
        </w:rPr>
        <w:t>.</w:t>
      </w:r>
    </w:p>
    <w:p w14:paraId="741A96FD" w14:textId="77777777" w:rsidR="003727B9" w:rsidRDefault="003727B9" w:rsidP="003727B9">
      <w:pPr>
        <w:pStyle w:val="EX"/>
        <w:rPr>
          <w:lang w:eastAsia="zh-CN"/>
        </w:rPr>
      </w:pPr>
      <w:r>
        <w:t>[</w:t>
      </w:r>
      <w:r>
        <w:rPr>
          <w:lang w:eastAsia="zh-CN"/>
        </w:rPr>
        <w:t>3</w:t>
      </w:r>
      <w:r>
        <w:t>]</w:t>
      </w:r>
      <w:r>
        <w:tab/>
        <w:t>3GPP T</w:t>
      </w:r>
      <w:r>
        <w:rPr>
          <w:lang w:eastAsia="zh-CN"/>
        </w:rPr>
        <w:t>S</w:t>
      </w:r>
      <w:r>
        <w:t> 2</w:t>
      </w:r>
      <w:r>
        <w:rPr>
          <w:lang w:eastAsia="zh-CN"/>
        </w:rPr>
        <w:t>3</w:t>
      </w:r>
      <w:r>
        <w:t>.</w:t>
      </w:r>
      <w:r>
        <w:rPr>
          <w:lang w:eastAsia="zh-CN"/>
        </w:rPr>
        <w:t>501</w:t>
      </w:r>
      <w:r>
        <w:t>: "System architecture for the 5G System (5GS);</w:t>
      </w:r>
      <w:r>
        <w:rPr>
          <w:lang w:eastAsia="zh-CN"/>
        </w:rPr>
        <w:t xml:space="preserve"> </w:t>
      </w:r>
      <w:r>
        <w:t>Stage 2"</w:t>
      </w:r>
      <w:r>
        <w:rPr>
          <w:lang w:eastAsia="zh-CN"/>
        </w:rPr>
        <w:t>.</w:t>
      </w:r>
    </w:p>
    <w:p w14:paraId="3B1F6245" w14:textId="77777777" w:rsidR="003727B9" w:rsidRDefault="003727B9" w:rsidP="003727B9">
      <w:pPr>
        <w:pStyle w:val="EX"/>
        <w:rPr>
          <w:lang w:eastAsia="zh-CN"/>
        </w:rPr>
      </w:pPr>
      <w:r>
        <w:t>[</w:t>
      </w:r>
      <w:r>
        <w:rPr>
          <w:lang w:eastAsia="zh-CN"/>
        </w:rPr>
        <w:t>4</w:t>
      </w:r>
      <w:r>
        <w:t>]</w:t>
      </w:r>
      <w:r>
        <w:tab/>
        <w:t>3GPP T</w:t>
      </w:r>
      <w:r>
        <w:rPr>
          <w:lang w:eastAsia="zh-CN"/>
        </w:rPr>
        <w:t>S</w:t>
      </w:r>
      <w:r>
        <w:t> 2</w:t>
      </w:r>
      <w:r>
        <w:rPr>
          <w:lang w:eastAsia="zh-CN"/>
        </w:rPr>
        <w:t>3</w:t>
      </w:r>
      <w:r>
        <w:t>.</w:t>
      </w:r>
      <w:r>
        <w:rPr>
          <w:lang w:eastAsia="zh-CN"/>
        </w:rPr>
        <w:t>502</w:t>
      </w:r>
      <w:r>
        <w:t>: "Procedures for the 5G System (5GS);</w:t>
      </w:r>
      <w:r>
        <w:rPr>
          <w:lang w:eastAsia="zh-CN"/>
        </w:rPr>
        <w:t xml:space="preserve"> </w:t>
      </w:r>
      <w:r>
        <w:t>Stage 2"</w:t>
      </w:r>
      <w:r>
        <w:rPr>
          <w:lang w:eastAsia="zh-CN"/>
        </w:rPr>
        <w:t>.</w:t>
      </w:r>
    </w:p>
    <w:p w14:paraId="3E09BC5F" w14:textId="77777777" w:rsidR="003727B9" w:rsidRDefault="003727B9" w:rsidP="003727B9">
      <w:pPr>
        <w:pStyle w:val="EX"/>
        <w:rPr>
          <w:ins w:id="8" w:author="qingfen-CT4-v0" w:date="2021-01-06T19:38:00Z"/>
        </w:rPr>
      </w:pPr>
      <w:r>
        <w:t>[5]</w:t>
      </w:r>
      <w:r>
        <w:tab/>
        <w:t>3GPP TS 23.632: "User data interworking, coexistence and migration; Stage 2".</w:t>
      </w:r>
      <w:bookmarkStart w:id="9" w:name="_GoBack"/>
    </w:p>
    <w:p w14:paraId="200DE63E" w14:textId="5B3505A7" w:rsidR="003727B9" w:rsidRDefault="003727B9" w:rsidP="003727B9">
      <w:pPr>
        <w:pStyle w:val="EX"/>
      </w:pPr>
      <w:ins w:id="10" w:author="qingfen-CT4-v0" w:date="2021-01-06T19:38:00Z">
        <w:r>
          <w:lastRenderedPageBreak/>
          <w:t>[x]</w:t>
        </w:r>
        <w:r>
          <w:tab/>
          <w:t>3GPP TS 29.</w:t>
        </w:r>
        <w:r w:rsidR="00830D60">
          <w:t>5</w:t>
        </w:r>
        <w:r>
          <w:t>63: "</w:t>
        </w:r>
        <w:r w:rsidR="00830D60" w:rsidRPr="00830D60">
          <w:t>Home Subscriber Server (HSS) services for interworking with Unified Data Management (UDM)</w:t>
        </w:r>
        <w:r w:rsidR="00830D60">
          <w:t>; Stage 3</w:t>
        </w:r>
        <w:r>
          <w:t>".</w:t>
        </w:r>
      </w:ins>
      <w:bookmarkEnd w:id="9"/>
    </w:p>
    <w:p w14:paraId="5ED07D9E" w14:textId="77777777" w:rsidR="003727B9" w:rsidRPr="003727B9" w:rsidRDefault="003727B9" w:rsidP="003727B9">
      <w:pPr>
        <w:rPr>
          <w:lang w:eastAsia="zh-CN"/>
        </w:rPr>
      </w:pPr>
    </w:p>
    <w:p w14:paraId="044926DF" w14:textId="67EF79AB" w:rsidR="003727B9" w:rsidRPr="006B5418" w:rsidRDefault="003727B9" w:rsidP="00372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
    <w:bookmarkEnd w:id="5"/>
    <w:p w14:paraId="3CF4D132" w14:textId="77777777" w:rsidR="00714CEC" w:rsidRDefault="00714CEC" w:rsidP="00714CEC">
      <w:pPr>
        <w:pStyle w:val="2"/>
        <w:rPr>
          <w:ins w:id="11" w:author="qingfen-CT4-v0" w:date="2021-01-13T16:34:00Z"/>
          <w:lang w:eastAsia="zh-CN"/>
        </w:rPr>
      </w:pPr>
      <w:ins w:id="12" w:author="qingfen-CT4-v0" w:date="2021-01-13T16:34:00Z">
        <w:r>
          <w:rPr>
            <w:rFonts w:hint="eastAsia"/>
            <w:lang w:eastAsia="zh-CN"/>
          </w:rPr>
          <w:t>6.e</w:t>
        </w:r>
        <w:r>
          <w:rPr>
            <w:rFonts w:hint="eastAsia"/>
            <w:lang w:eastAsia="zh-CN"/>
          </w:rPr>
          <w:tab/>
          <w:t>Solution#</w:t>
        </w:r>
        <w:r>
          <w:rPr>
            <w:lang w:eastAsia="zh-CN"/>
          </w:rPr>
          <w:t>x</w:t>
        </w:r>
        <w:r>
          <w:rPr>
            <w:rFonts w:hint="eastAsia"/>
            <w:lang w:eastAsia="zh-CN"/>
          </w:rPr>
          <w:t>: &lt;S#</w:t>
        </w:r>
        <w:r>
          <w:rPr>
            <w:lang w:eastAsia="zh-CN"/>
          </w:rPr>
          <w:t>e</w:t>
        </w:r>
        <w:r>
          <w:rPr>
            <w:rFonts w:hint="eastAsia"/>
            <w:lang w:eastAsia="zh-CN"/>
          </w:rPr>
          <w:t>&gt;</w:t>
        </w:r>
        <w:r w:rsidRPr="00C51844">
          <w:t xml:space="preserve"> </w:t>
        </w:r>
        <w:r w:rsidRPr="00DA0FF4">
          <w:rPr>
            <w:lang w:eastAsia="zh-CN"/>
          </w:rPr>
          <w:t>Enhancement on UDM-HSS interworking when using SBI</w:t>
        </w:r>
      </w:ins>
    </w:p>
    <w:p w14:paraId="170A3E43" w14:textId="77777777" w:rsidR="00714CEC" w:rsidRDefault="00714CEC" w:rsidP="00714CEC">
      <w:pPr>
        <w:pStyle w:val="3"/>
        <w:rPr>
          <w:ins w:id="13" w:author="qingfen-CT4-v0" w:date="2021-01-13T16:34:00Z"/>
          <w:lang w:eastAsia="zh-CN"/>
        </w:rPr>
      </w:pPr>
      <w:ins w:id="14" w:author="qingfen-CT4-v0" w:date="2021-01-13T16:34:00Z">
        <w:r>
          <w:rPr>
            <w:rFonts w:hint="eastAsia"/>
            <w:lang w:eastAsia="zh-CN"/>
          </w:rPr>
          <w:t>6.e</w:t>
        </w:r>
        <w:r>
          <w:rPr>
            <w:lang w:eastAsia="zh-CN"/>
          </w:rPr>
          <w:t>.</w:t>
        </w:r>
        <w:r>
          <w:rPr>
            <w:rFonts w:hint="eastAsia"/>
            <w:lang w:eastAsia="zh-CN"/>
          </w:rPr>
          <w:t xml:space="preserve">1 </w:t>
        </w:r>
        <w:r>
          <w:rPr>
            <w:lang w:eastAsia="zh-CN"/>
          </w:rPr>
          <w:t>Introduction</w:t>
        </w:r>
      </w:ins>
    </w:p>
    <w:p w14:paraId="7F0354AC" w14:textId="77777777" w:rsidR="00714CEC" w:rsidRPr="0099353B" w:rsidRDefault="00714CEC" w:rsidP="00714CEC">
      <w:pPr>
        <w:rPr>
          <w:ins w:id="15" w:author="qingfen-CT4-v0" w:date="2021-01-13T16:34:00Z"/>
          <w:i/>
          <w:lang w:eastAsia="zh-CN"/>
        </w:rPr>
      </w:pPr>
      <w:ins w:id="16" w:author="qingfen-CT4-v0" w:date="2021-01-13T16:34:00Z">
        <w:r w:rsidRPr="008C3120">
          <w:rPr>
            <w:lang w:eastAsia="zh-CN"/>
          </w:rPr>
          <w:t>This solution</w:t>
        </w:r>
        <w:r>
          <w:rPr>
            <w:rFonts w:hint="eastAsia"/>
            <w:lang w:eastAsia="zh-CN"/>
          </w:rPr>
          <w:t xml:space="preserve"> is to address</w:t>
        </w:r>
        <w:r w:rsidRPr="008C3120">
          <w:rPr>
            <w:lang w:eastAsia="zh-CN"/>
          </w:rPr>
          <w:t xml:space="preserve"> Key Issue #</w:t>
        </w:r>
        <w:r>
          <w:rPr>
            <w:lang w:eastAsia="zh-CN"/>
          </w:rPr>
          <w:t>y</w:t>
        </w:r>
        <w:r w:rsidRPr="008C3120">
          <w:rPr>
            <w:lang w:eastAsia="zh-CN"/>
          </w:rPr>
          <w:t xml:space="preserve"> </w:t>
        </w:r>
        <w:r>
          <w:rPr>
            <w:lang w:eastAsia="zh-CN"/>
          </w:rPr>
          <w:t>"</w:t>
        </w:r>
        <w:r w:rsidRPr="00DA0FF4">
          <w:rPr>
            <w:lang w:eastAsia="zh-CN"/>
          </w:rPr>
          <w:t>Mechanism to separately deployed UDM-HSS interworking when using SBI</w:t>
        </w:r>
        <w:r>
          <w:rPr>
            <w:lang w:eastAsia="zh-CN"/>
          </w:rPr>
          <w:t>".</w:t>
        </w:r>
        <w:r w:rsidRPr="002E3F15">
          <w:rPr>
            <w:lang w:eastAsia="zh-CN"/>
          </w:rPr>
          <w:t xml:space="preserve"> </w:t>
        </w:r>
        <w:r>
          <w:rPr>
            <w:lang w:eastAsia="zh-CN"/>
          </w:rPr>
          <w:t>Introduce the solution to enhance the UDM-HSS SBI-based interface in order to support the common SBI-based interface to the SMS-GMSC/IP-SMS-GW/</w:t>
        </w:r>
        <w:r w:rsidRPr="00D300BB">
          <w:rPr>
            <w:lang w:eastAsia="zh-CN"/>
          </w:rPr>
          <w:t>SMS</w:t>
        </w:r>
        <w:r>
          <w:rPr>
            <w:lang w:eastAsia="zh-CN"/>
          </w:rPr>
          <w:t>-</w:t>
        </w:r>
        <w:r w:rsidRPr="00D300BB">
          <w:rPr>
            <w:lang w:eastAsia="zh-CN"/>
          </w:rPr>
          <w:t>Router</w:t>
        </w:r>
        <w:r>
          <w:rPr>
            <w:lang w:eastAsia="zh-CN"/>
          </w:rPr>
          <w:t xml:space="preserve"> for SMS.</w:t>
        </w:r>
      </w:ins>
    </w:p>
    <w:p w14:paraId="3DD43D80" w14:textId="77777777" w:rsidR="00714CEC" w:rsidRDefault="00714CEC" w:rsidP="00714CEC">
      <w:pPr>
        <w:rPr>
          <w:ins w:id="17" w:author="qingfen-CT4-v0" w:date="2021-01-13T16:34:00Z"/>
          <w:lang w:eastAsia="zh-CN"/>
        </w:rPr>
      </w:pPr>
      <w:ins w:id="18" w:author="qingfen-CT4-v0" w:date="2021-01-13T16:34:00Z">
        <w:r>
          <w:rPr>
            <w:rFonts w:hint="eastAsia"/>
            <w:lang w:eastAsia="zh-CN"/>
          </w:rPr>
          <w:t>T</w:t>
        </w:r>
        <w:r>
          <w:rPr>
            <w:lang w:eastAsia="zh-CN"/>
          </w:rPr>
          <w:t xml:space="preserve">his solution provides enhancement on the SBI-based interface between UDM and HSS based on the solution </w:t>
        </w:r>
        <w:r w:rsidRPr="006107B3">
          <w:rPr>
            <w:highlight w:val="yellow"/>
            <w:lang w:eastAsia="zh-CN"/>
          </w:rPr>
          <w:t>d</w:t>
        </w:r>
        <w:r>
          <w:rPr>
            <w:lang w:eastAsia="zh-CN"/>
          </w:rPr>
          <w:t xml:space="preserve"> </w:t>
        </w:r>
        <w:r w:rsidRPr="00EA2E82">
          <w:rPr>
            <w:lang w:eastAsia="zh-CN"/>
          </w:rPr>
          <w:t>Common SBI-based interface between UDM+HSS and SMS-GMSC/IP-SMS-GW/SMS-Router</w:t>
        </w:r>
        <w:r>
          <w:rPr>
            <w:lang w:eastAsia="zh-CN"/>
          </w:rPr>
          <w:t xml:space="preserve"> (see clause 6.</w:t>
        </w:r>
        <w:r w:rsidRPr="006107B3">
          <w:rPr>
            <w:highlight w:val="yellow"/>
            <w:lang w:eastAsia="zh-CN"/>
          </w:rPr>
          <w:t>d)</w:t>
        </w:r>
        <w:r>
          <w:rPr>
            <w:lang w:eastAsia="zh-CN"/>
          </w:rPr>
          <w:t>, and covers scenarios below:</w:t>
        </w:r>
      </w:ins>
    </w:p>
    <w:p w14:paraId="12482A73" w14:textId="77777777" w:rsidR="00714CEC" w:rsidRDefault="00714CEC" w:rsidP="00714CEC">
      <w:pPr>
        <w:pStyle w:val="B1"/>
        <w:rPr>
          <w:ins w:id="19" w:author="qingfen-CT4-v0" w:date="2021-01-13T16:34:00Z"/>
          <w:lang w:eastAsia="zh-CN"/>
        </w:rPr>
      </w:pPr>
      <w:ins w:id="20" w:author="qingfen-CT4-v0" w:date="2021-01-13T16:34:00Z">
        <w:r w:rsidRPr="005D3A45">
          <w:rPr>
            <w:lang w:eastAsia="zh-CN"/>
          </w:rPr>
          <w:t>-</w:t>
        </w:r>
        <w:r w:rsidRPr="005D3A45">
          <w:rPr>
            <w:lang w:eastAsia="zh-CN"/>
          </w:rPr>
          <w:tab/>
        </w:r>
        <w:r>
          <w:rPr>
            <w:lang w:eastAsia="zh-CN"/>
          </w:rPr>
          <w:t xml:space="preserve">The </w:t>
        </w:r>
        <w:r w:rsidRPr="005D3A45">
          <w:rPr>
            <w:lang w:eastAsia="zh-CN"/>
          </w:rPr>
          <w:t>SMS-GMSC or the IP-SM-GW</w:t>
        </w:r>
        <w:r>
          <w:rPr>
            <w:lang w:eastAsia="zh-CN"/>
          </w:rPr>
          <w:t xml:space="preserve"> queries the HSS to retrieve </w:t>
        </w:r>
        <w:r w:rsidRPr="005D3A45">
          <w:rPr>
            <w:lang w:eastAsia="zh-CN"/>
          </w:rPr>
          <w:t>the routing information needed for routing the short message to the serving MSC</w:t>
        </w:r>
        <w:r>
          <w:rPr>
            <w:lang w:eastAsia="zh-CN"/>
          </w:rPr>
          <w:t>,</w:t>
        </w:r>
        <w:r w:rsidRPr="005D3A45">
          <w:rPr>
            <w:lang w:eastAsia="zh-CN"/>
          </w:rPr>
          <w:t xml:space="preserve"> MME</w:t>
        </w:r>
        <w:r>
          <w:rPr>
            <w:lang w:eastAsia="zh-CN"/>
          </w:rPr>
          <w:t>,</w:t>
        </w:r>
        <w:r w:rsidRPr="005D3A45">
          <w:rPr>
            <w:lang w:eastAsia="zh-CN"/>
          </w:rPr>
          <w:t xml:space="preserve"> SGSN or SMSF.</w:t>
        </w:r>
      </w:ins>
    </w:p>
    <w:p w14:paraId="7591342C" w14:textId="77777777" w:rsidR="00714CEC" w:rsidRDefault="00714CEC" w:rsidP="00714CEC">
      <w:pPr>
        <w:pStyle w:val="B1"/>
        <w:rPr>
          <w:ins w:id="21" w:author="qingfen-CT4-v0" w:date="2021-01-13T16:34:00Z"/>
          <w:lang w:eastAsia="zh-CN"/>
        </w:rPr>
      </w:pPr>
      <w:ins w:id="22" w:author="qingfen-CT4-v0" w:date="2021-01-13T16:34:00Z">
        <w:r w:rsidRPr="005D3A45">
          <w:rPr>
            <w:lang w:eastAsia="zh-CN"/>
          </w:rPr>
          <w:t>-</w:t>
        </w:r>
        <w:r w:rsidRPr="005D3A45">
          <w:rPr>
            <w:lang w:eastAsia="zh-CN"/>
          </w:rPr>
          <w:tab/>
        </w:r>
        <w:r>
          <w:rPr>
            <w:lang w:eastAsia="zh-CN"/>
          </w:rPr>
          <w:t xml:space="preserve">The </w:t>
        </w:r>
        <w:r w:rsidRPr="005D3A45">
          <w:rPr>
            <w:lang w:eastAsia="zh-CN"/>
          </w:rPr>
          <w:t>HSS</w:t>
        </w:r>
        <w:r>
          <w:rPr>
            <w:lang w:eastAsia="zh-CN"/>
          </w:rPr>
          <w:t xml:space="preserve"> </w:t>
        </w:r>
        <w:r w:rsidRPr="005D3A45">
          <w:rPr>
            <w:lang w:eastAsia="zh-CN"/>
          </w:rPr>
          <w:t>indicate</w:t>
        </w:r>
        <w:r>
          <w:rPr>
            <w:lang w:eastAsia="zh-CN"/>
          </w:rPr>
          <w:t xml:space="preserve">s to the </w:t>
        </w:r>
        <w:r w:rsidRPr="005D3A45">
          <w:rPr>
            <w:lang w:eastAsia="zh-CN"/>
          </w:rPr>
          <w:t>SMS-IWMSC</w:t>
        </w:r>
        <w:r>
          <w:rPr>
            <w:lang w:eastAsia="zh-CN"/>
          </w:rPr>
          <w:t xml:space="preserve"> that </w:t>
        </w:r>
        <w:r w:rsidRPr="005D3A45">
          <w:rPr>
            <w:lang w:eastAsia="zh-CN"/>
          </w:rPr>
          <w:t xml:space="preserve">the </w:t>
        </w:r>
        <w:r>
          <w:rPr>
            <w:lang w:eastAsia="zh-CN"/>
          </w:rPr>
          <w:t>UE</w:t>
        </w:r>
        <w:r w:rsidRPr="005D3A45">
          <w:rPr>
            <w:lang w:eastAsia="zh-CN"/>
          </w:rPr>
          <w:t xml:space="preserve"> is now recognized by the PLMN to have recovered its operation to allow for an MT SMS delivery.</w:t>
        </w:r>
      </w:ins>
    </w:p>
    <w:p w14:paraId="5A4D0BF0" w14:textId="276A57B9" w:rsidR="00830D60" w:rsidRPr="00714CEC" w:rsidRDefault="00714CEC" w:rsidP="00714CEC">
      <w:pPr>
        <w:pStyle w:val="B1"/>
        <w:rPr>
          <w:ins w:id="23" w:author="qingfen-CT4-v0" w:date="2021-01-06T19:39:00Z"/>
          <w:i/>
          <w:iCs/>
          <w:lang w:eastAsia="zh-CN"/>
        </w:rPr>
      </w:pPr>
      <w:ins w:id="24" w:author="qingfen-CT4-v0" w:date="2021-01-13T16:34:00Z">
        <w:r w:rsidRPr="005D3A45">
          <w:rPr>
            <w:lang w:eastAsia="zh-CN"/>
          </w:rPr>
          <w:t>-</w:t>
        </w:r>
        <w:r w:rsidRPr="005D3A45">
          <w:rPr>
            <w:lang w:eastAsia="zh-CN"/>
          </w:rPr>
          <w:tab/>
        </w:r>
        <w:r>
          <w:rPr>
            <w:lang w:eastAsia="zh-CN"/>
          </w:rPr>
          <w:t xml:space="preserve">The </w:t>
        </w:r>
        <w:r w:rsidRPr="005D3A45">
          <w:rPr>
            <w:lang w:eastAsia="zh-CN"/>
          </w:rPr>
          <w:t>SMS-GMSC or the IP-SM-GW</w:t>
        </w:r>
        <w:r>
          <w:rPr>
            <w:lang w:eastAsia="zh-CN"/>
          </w:rPr>
          <w:t xml:space="preserve"> updates </w:t>
        </w:r>
        <w:r w:rsidRPr="005D3A45">
          <w:rPr>
            <w:lang w:eastAsia="zh-CN"/>
          </w:rPr>
          <w:t>the Message Waiting Data in the HSS or to inform the HSS of a successful SM transfer after polling.</w:t>
        </w:r>
      </w:ins>
    </w:p>
    <w:p w14:paraId="58CFD9EA" w14:textId="77777777" w:rsidR="00830D60" w:rsidRDefault="00830D60" w:rsidP="00830D60">
      <w:pPr>
        <w:pStyle w:val="3"/>
        <w:rPr>
          <w:ins w:id="25" w:author="qingfen-CT4-v0" w:date="2021-01-06T19:39:00Z"/>
          <w:lang w:eastAsia="zh-CN"/>
        </w:rPr>
      </w:pPr>
      <w:ins w:id="26" w:author="qingfen-CT4-v0" w:date="2021-01-06T19:39:00Z">
        <w:r>
          <w:rPr>
            <w:rFonts w:hint="eastAsia"/>
            <w:lang w:eastAsia="zh-CN"/>
          </w:rPr>
          <w:t>6.e</w:t>
        </w:r>
        <w:r>
          <w:rPr>
            <w:lang w:eastAsia="zh-CN"/>
          </w:rPr>
          <w:t>.2 Retrieve the routing Info</w:t>
        </w:r>
      </w:ins>
    </w:p>
    <w:p w14:paraId="5BE7E280" w14:textId="77777777" w:rsidR="00714CEC" w:rsidRDefault="00714CEC" w:rsidP="00714CEC">
      <w:pPr>
        <w:pStyle w:val="Guidance"/>
        <w:rPr>
          <w:ins w:id="27" w:author="qingfen-CT4-v0" w:date="2021-01-13T16:34:00Z"/>
          <w:i w:val="0"/>
          <w:iCs/>
          <w:color w:val="auto"/>
          <w:lang w:eastAsia="zh-CN"/>
        </w:rPr>
      </w:pPr>
      <w:ins w:id="28" w:author="qingfen-CT4-v0" w:date="2021-01-13T16:34:00Z">
        <w:r>
          <w:rPr>
            <w:rFonts w:hint="eastAsia"/>
            <w:i w:val="0"/>
            <w:iCs/>
            <w:color w:val="auto"/>
            <w:lang w:eastAsia="zh-CN"/>
          </w:rPr>
          <w:t>W</w:t>
        </w:r>
        <w:r>
          <w:rPr>
            <w:i w:val="0"/>
            <w:iCs/>
            <w:color w:val="auto"/>
            <w:lang w:eastAsia="zh-CN"/>
          </w:rPr>
          <w:t>hen the SMS-GMSC/IP-SMS-GW/</w:t>
        </w:r>
        <w:r w:rsidRPr="00D300BB">
          <w:rPr>
            <w:i w:val="0"/>
            <w:iCs/>
            <w:color w:val="auto"/>
            <w:lang w:eastAsia="zh-CN"/>
          </w:rPr>
          <w:t>SMS</w:t>
        </w:r>
        <w:r>
          <w:rPr>
            <w:i w:val="0"/>
            <w:iCs/>
            <w:color w:val="auto"/>
            <w:lang w:eastAsia="zh-CN"/>
          </w:rPr>
          <w:t>-</w:t>
        </w:r>
        <w:r w:rsidRPr="00D300BB">
          <w:rPr>
            <w:i w:val="0"/>
            <w:iCs/>
            <w:color w:val="auto"/>
            <w:lang w:eastAsia="zh-CN"/>
          </w:rPr>
          <w:t>Router</w:t>
        </w:r>
        <w:r>
          <w:rPr>
            <w:i w:val="0"/>
            <w:iCs/>
            <w:color w:val="auto"/>
            <w:lang w:eastAsia="zh-CN"/>
          </w:rPr>
          <w:t xml:space="preserve"> sends Nudm_SMS RetrieveRoutingIn</w:t>
        </w:r>
        <w:r>
          <w:rPr>
            <w:rFonts w:hint="eastAsia"/>
            <w:i w:val="0"/>
            <w:iCs/>
            <w:color w:val="auto"/>
            <w:lang w:eastAsia="zh-CN"/>
          </w:rPr>
          <w:t>f</w:t>
        </w:r>
        <w:r>
          <w:rPr>
            <w:i w:val="0"/>
            <w:iCs/>
            <w:color w:val="auto"/>
            <w:lang w:eastAsia="zh-CN"/>
          </w:rPr>
          <w:t xml:space="preserve">o </w:t>
        </w:r>
        <w:r w:rsidRPr="00523B66">
          <w:rPr>
            <w:i w:val="0"/>
            <w:iCs/>
            <w:color w:val="auto"/>
            <w:lang w:eastAsia="zh-CN"/>
          </w:rPr>
          <w:t xml:space="preserve">request </w:t>
        </w:r>
        <w:r>
          <w:rPr>
            <w:i w:val="0"/>
            <w:iCs/>
            <w:color w:val="auto"/>
            <w:lang w:eastAsia="zh-CN"/>
          </w:rPr>
          <w:t>to the UDM</w:t>
        </w:r>
        <w:r>
          <w:rPr>
            <w:rFonts w:hint="eastAsia"/>
            <w:i w:val="0"/>
            <w:iCs/>
            <w:color w:val="auto"/>
            <w:lang w:eastAsia="zh-CN"/>
          </w:rPr>
          <w:t xml:space="preserve"> t</w:t>
        </w:r>
        <w:r>
          <w:rPr>
            <w:i w:val="0"/>
            <w:iCs/>
            <w:color w:val="auto"/>
            <w:lang w:eastAsia="zh-CN"/>
          </w:rPr>
          <w:t xml:space="preserve">o retrieve the </w:t>
        </w:r>
        <w:r w:rsidRPr="00523B66">
          <w:rPr>
            <w:i w:val="0"/>
            <w:iCs/>
            <w:color w:val="auto"/>
            <w:lang w:eastAsia="zh-CN"/>
          </w:rPr>
          <w:t xml:space="preserve">UE's </w:t>
        </w:r>
        <w:r>
          <w:rPr>
            <w:i w:val="0"/>
            <w:iCs/>
            <w:color w:val="auto"/>
            <w:lang w:eastAsia="zh-CN"/>
          </w:rPr>
          <w:t xml:space="preserve">Routing information for SMS, the UDM shall retrieve the routing information for SMS in EPC from HSS </w:t>
        </w:r>
        <w:r w:rsidRPr="009730D5">
          <w:rPr>
            <w:i w:val="0"/>
            <w:iCs/>
            <w:color w:val="auto"/>
            <w:lang w:eastAsia="zh-CN"/>
          </w:rPr>
          <w:t>unl</w:t>
        </w:r>
        <w:r>
          <w:rPr>
            <w:i w:val="0"/>
            <w:iCs/>
            <w:color w:val="auto"/>
            <w:lang w:eastAsia="zh-CN"/>
          </w:rPr>
          <w:t xml:space="preserve">ess the user is known not to be attached </w:t>
        </w:r>
        <w:r w:rsidRPr="009730D5">
          <w:rPr>
            <w:i w:val="0"/>
            <w:iCs/>
            <w:color w:val="auto"/>
            <w:lang w:eastAsia="zh-CN"/>
          </w:rPr>
          <w:t xml:space="preserve">in </w:t>
        </w:r>
        <w:r>
          <w:rPr>
            <w:rFonts w:hint="eastAsia"/>
            <w:i w:val="0"/>
            <w:iCs/>
            <w:color w:val="auto"/>
            <w:lang w:eastAsia="zh-CN"/>
          </w:rPr>
          <w:t>EPC</w:t>
        </w:r>
        <w:r>
          <w:rPr>
            <w:i w:val="0"/>
            <w:iCs/>
            <w:color w:val="auto"/>
            <w:lang w:eastAsia="zh-CN"/>
          </w:rPr>
          <w:t>.</w:t>
        </w:r>
      </w:ins>
    </w:p>
    <w:p w14:paraId="69E92ABB" w14:textId="77777777" w:rsidR="00714CEC" w:rsidRDefault="00714CEC" w:rsidP="00714CEC">
      <w:pPr>
        <w:pStyle w:val="Guidance"/>
        <w:rPr>
          <w:ins w:id="29" w:author="qingfen-CT4-v0" w:date="2021-01-13T16:34:00Z"/>
          <w:i w:val="0"/>
          <w:iCs/>
          <w:color w:val="auto"/>
          <w:lang w:eastAsia="zh-CN"/>
        </w:rPr>
      </w:pPr>
      <w:ins w:id="30" w:author="qingfen-CT4-v0" w:date="2021-01-13T16:34:00Z">
        <w:r>
          <w:rPr>
            <w:i w:val="0"/>
            <w:iCs/>
            <w:color w:val="auto"/>
            <w:lang w:eastAsia="zh-CN"/>
          </w:rPr>
          <w:t>The HSS adds a new Nhss_SMS RetrieveRoutingIn</w:t>
        </w:r>
        <w:r>
          <w:rPr>
            <w:rFonts w:hint="eastAsia"/>
            <w:i w:val="0"/>
            <w:iCs/>
            <w:color w:val="auto"/>
            <w:lang w:eastAsia="zh-CN"/>
          </w:rPr>
          <w:t>f</w:t>
        </w:r>
        <w:r>
          <w:rPr>
            <w:i w:val="0"/>
            <w:iCs/>
            <w:color w:val="auto"/>
            <w:lang w:eastAsia="zh-CN"/>
          </w:rPr>
          <w:t xml:space="preserve">o service operation to provide the </w:t>
        </w:r>
        <w:r w:rsidRPr="007926F1">
          <w:rPr>
            <w:i w:val="0"/>
            <w:iCs/>
            <w:color w:val="auto"/>
            <w:lang w:eastAsia="zh-CN"/>
          </w:rPr>
          <w:t>Routing Info</w:t>
        </w:r>
        <w:r>
          <w:rPr>
            <w:i w:val="0"/>
            <w:iCs/>
            <w:color w:val="auto"/>
            <w:lang w:eastAsia="zh-CN"/>
          </w:rPr>
          <w:t xml:space="preserve"> for SMS in EPC. </w:t>
        </w:r>
        <w:r w:rsidRPr="00523B66">
          <w:rPr>
            <w:i w:val="0"/>
            <w:iCs/>
            <w:color w:val="auto"/>
            <w:lang w:eastAsia="zh-CN"/>
          </w:rPr>
          <w:t>Figure</w:t>
        </w:r>
        <w:r>
          <w:rPr>
            <w:i w:val="0"/>
            <w:iCs/>
            <w:color w:val="auto"/>
            <w:lang w:eastAsia="zh-CN"/>
          </w:rPr>
          <w:t> </w:t>
        </w:r>
        <w:r w:rsidRPr="00523B66">
          <w:rPr>
            <w:i w:val="0"/>
            <w:iCs/>
            <w:color w:val="auto"/>
            <w:lang w:eastAsia="zh-CN"/>
          </w:rPr>
          <w:t>6</w:t>
        </w:r>
        <w:r>
          <w:rPr>
            <w:i w:val="0"/>
            <w:iCs/>
            <w:color w:val="auto"/>
            <w:lang w:eastAsia="zh-CN"/>
          </w:rPr>
          <w:t>.e</w:t>
        </w:r>
        <w:r w:rsidRPr="00523B66">
          <w:rPr>
            <w:i w:val="0"/>
            <w:iCs/>
            <w:color w:val="auto"/>
            <w:lang w:eastAsia="zh-CN"/>
          </w:rPr>
          <w:t>.2-1 shows a scenario where the NF service consumer (</w:t>
        </w:r>
        <w:r>
          <w:rPr>
            <w:i w:val="0"/>
            <w:iCs/>
            <w:color w:val="auto"/>
            <w:lang w:eastAsia="zh-CN"/>
          </w:rPr>
          <w:t>e.g. UDM</w:t>
        </w:r>
        <w:r w:rsidRPr="00523B66">
          <w:rPr>
            <w:i w:val="0"/>
            <w:iCs/>
            <w:color w:val="auto"/>
            <w:lang w:eastAsia="zh-CN"/>
          </w:rPr>
          <w:t>) request</w:t>
        </w:r>
        <w:r>
          <w:rPr>
            <w:i w:val="0"/>
            <w:iCs/>
            <w:color w:val="auto"/>
            <w:lang w:eastAsia="zh-CN"/>
          </w:rPr>
          <w:t xml:space="preserve"> the</w:t>
        </w:r>
        <w:r w:rsidRPr="00523B66">
          <w:rPr>
            <w:i w:val="0"/>
            <w:iCs/>
            <w:color w:val="auto"/>
            <w:lang w:eastAsia="zh-CN"/>
          </w:rPr>
          <w:t xml:space="preserve"> UE's </w:t>
        </w:r>
        <w:r>
          <w:rPr>
            <w:i w:val="0"/>
            <w:iCs/>
            <w:color w:val="auto"/>
            <w:lang w:eastAsia="zh-CN"/>
          </w:rPr>
          <w:t>Routing information for SMS in EPC</w:t>
        </w:r>
        <w:r w:rsidRPr="00523B66">
          <w:rPr>
            <w:i w:val="0"/>
            <w:iCs/>
            <w:color w:val="auto"/>
            <w:lang w:eastAsia="zh-CN"/>
          </w:rPr>
          <w:t>. The request contains the UE's identity (</w:t>
        </w:r>
        <w:r>
          <w:rPr>
            <w:i w:val="0"/>
            <w:iCs/>
            <w:color w:val="auto"/>
            <w:lang w:eastAsia="zh-CN"/>
          </w:rPr>
          <w:t>i.e. GPSI or SUPI</w:t>
        </w:r>
        <w:r w:rsidRPr="00523B66">
          <w:rPr>
            <w:i w:val="0"/>
            <w:iCs/>
            <w:color w:val="auto"/>
            <w:lang w:eastAsia="zh-CN"/>
          </w:rPr>
          <w:t>)</w:t>
        </w:r>
        <w:r>
          <w:rPr>
            <w:i w:val="0"/>
            <w:iCs/>
            <w:color w:val="auto"/>
            <w:lang w:eastAsia="zh-CN"/>
          </w:rPr>
          <w:t>.</w:t>
        </w:r>
      </w:ins>
    </w:p>
    <w:p w14:paraId="69E01E80" w14:textId="77777777" w:rsidR="00830D60" w:rsidRDefault="00830D60" w:rsidP="00830D60">
      <w:pPr>
        <w:pStyle w:val="TH"/>
        <w:rPr>
          <w:ins w:id="31" w:author="qingfen-CT4-v0" w:date="2021-01-06T19:39:00Z"/>
        </w:rPr>
      </w:pPr>
      <w:ins w:id="32" w:author="qingfen-CT4-v0" w:date="2021-01-06T19:39:00Z">
        <w:r>
          <w:rPr>
            <w:rFonts w:eastAsiaTheme="minorEastAsia"/>
          </w:rPr>
          <w:object w:dxaOrig="8700" w:dyaOrig="2376" w14:anchorId="65ED8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8.8pt" o:ole="">
              <v:imagedata r:id="rId9" o:title=""/>
            </v:shape>
            <o:OLEObject Type="Embed" ProgID="Visio.Drawing.11" ShapeID="_x0000_i1025" DrawAspect="Content" ObjectID="_1672141590" r:id="rId10"/>
          </w:object>
        </w:r>
      </w:ins>
    </w:p>
    <w:p w14:paraId="55FF021E" w14:textId="77777777" w:rsidR="00830D60" w:rsidRDefault="00830D60" w:rsidP="00830D60">
      <w:pPr>
        <w:pStyle w:val="TF"/>
        <w:rPr>
          <w:ins w:id="33" w:author="qingfen-CT4-v0" w:date="2021-01-06T19:39:00Z"/>
        </w:rPr>
      </w:pPr>
      <w:ins w:id="34" w:author="qingfen-CT4-v0" w:date="2021-01-06T19:39:00Z">
        <w:r>
          <w:t>Figure 6.e.2-1: NF service consumer requesting routing information for SMS</w:t>
        </w:r>
      </w:ins>
    </w:p>
    <w:p w14:paraId="33012F23" w14:textId="77777777" w:rsidR="00830D60" w:rsidRDefault="00830D60" w:rsidP="00830D60">
      <w:pPr>
        <w:pStyle w:val="B1"/>
        <w:rPr>
          <w:ins w:id="35" w:author="qingfen-CT4-v0" w:date="2021-01-06T19:39:00Z"/>
        </w:rPr>
      </w:pPr>
      <w:ins w:id="36" w:author="qingfen-CT4-v0" w:date="2021-01-06T19:39:00Z">
        <w:r>
          <w:t>1.</w:t>
        </w:r>
        <w:r>
          <w:tab/>
          <w:t xml:space="preserve">The NF service consumer (e.g. UDM) sends a POST request (custom method: retrieve-routing-info) to the resource representing UE's routing information for SMS. The message body contains the </w:t>
        </w:r>
        <w:r w:rsidRPr="00161815">
          <w:t>Service Centre Address</w:t>
        </w:r>
        <w:r>
          <w:t>.</w:t>
        </w:r>
      </w:ins>
    </w:p>
    <w:p w14:paraId="4F7A1D51" w14:textId="77777777" w:rsidR="00830D60" w:rsidRDefault="00830D60" w:rsidP="00830D60">
      <w:pPr>
        <w:pStyle w:val="B1"/>
        <w:rPr>
          <w:ins w:id="37" w:author="qingfen-CT4-v0" w:date="2021-01-06T19:39:00Z"/>
        </w:rPr>
      </w:pPr>
      <w:ins w:id="38" w:author="qingfen-CT4-v0" w:date="2021-01-06T19:39:00Z">
        <w:r>
          <w:t>2a.</w:t>
        </w:r>
        <w:r>
          <w:tab/>
          <w:t>The HSS responds with "200 OK" with the message body containing the routing information. The routing information includes serving nodes and MWD status in EPC.</w:t>
        </w:r>
      </w:ins>
    </w:p>
    <w:p w14:paraId="1AC390D5" w14:textId="77777777" w:rsidR="00830D60" w:rsidRPr="00623511" w:rsidRDefault="00830D60" w:rsidP="00830D60">
      <w:pPr>
        <w:pStyle w:val="B1"/>
        <w:rPr>
          <w:ins w:id="39" w:author="qingfen-CT4-v0" w:date="2021-01-06T19:39:00Z"/>
        </w:rPr>
      </w:pPr>
      <w:ins w:id="40" w:author="qingfen-CT4-v0" w:date="2021-01-06T19:39:00Z">
        <w:r>
          <w:lastRenderedPageBreak/>
          <w:t>2b.</w:t>
        </w:r>
        <w:r>
          <w:tab/>
          <w:t xml:space="preserve">If there is no valid subscription data of for the UE, or the requested information is not available, HTTP status code "404 Not Found" with </w:t>
        </w:r>
        <w:r w:rsidRPr="00623511">
          <w:t>USER_NOT_FOUND</w:t>
        </w:r>
        <w:r>
          <w:rPr>
            <w:rFonts w:ascii="Arial" w:hAnsi="Arial"/>
            <w:sz w:val="18"/>
          </w:rPr>
          <w:t xml:space="preserve"> </w:t>
        </w:r>
        <w:r>
          <w:t>shall be returned and additional error information should be included in the response body (in the "ProblemDetails" element). If the UE doesn't register to the network, HTTP status code "404 Not Found" with ABSENT_USER</w:t>
        </w:r>
        <w:r>
          <w:rPr>
            <w:rFonts w:ascii="Arial" w:hAnsi="Arial"/>
            <w:sz w:val="18"/>
          </w:rPr>
          <w:t xml:space="preserve"> </w:t>
        </w:r>
        <w:r>
          <w:t>shall be returned and additional error information should be included in the response body (in the "ProblemDetails" element)</w:t>
        </w:r>
      </w:ins>
    </w:p>
    <w:p w14:paraId="5B97FE23" w14:textId="77777777" w:rsidR="00830D60" w:rsidRDefault="00830D60" w:rsidP="00830D60">
      <w:pPr>
        <w:pStyle w:val="B1"/>
        <w:rPr>
          <w:ins w:id="41" w:author="qingfen-CT4-v0" w:date="2021-01-06T19:39:00Z"/>
        </w:rPr>
      </w:pPr>
      <w:ins w:id="42" w:author="qingfen-CT4-v0" w:date="2021-01-06T19:39:00Z">
        <w:r>
          <w:t>2c. If SMS service is not barred and UE registers to the network but no routing information for SMS is found, HTTP status code "403 Forbidden" with FACILITY_NOT_SUPPORTEDD</w:t>
        </w:r>
        <w:r>
          <w:rPr>
            <w:rFonts w:ascii="Arial" w:hAnsi="Arial"/>
            <w:sz w:val="18"/>
          </w:rPr>
          <w:t xml:space="preserve"> </w:t>
        </w:r>
        <w:r>
          <w:t>shall be returned and additional error information should be included in the response body (in the "ProblemDetails" element). If SMS service is barred for the UE in the subscription data, HTTP status code "403 Forbidden" with SERVICE_BARRED</w:t>
        </w:r>
        <w:r>
          <w:rPr>
            <w:rFonts w:ascii="Arial" w:hAnsi="Arial"/>
            <w:sz w:val="18"/>
          </w:rPr>
          <w:t xml:space="preserve"> </w:t>
        </w:r>
        <w:r>
          <w:t>shall be returned and additional error information should be included in the response body (in the "ProblemDetails" element)</w:t>
        </w:r>
      </w:ins>
    </w:p>
    <w:p w14:paraId="6CFC971C" w14:textId="77777777" w:rsidR="00714CEC" w:rsidRDefault="00714CEC" w:rsidP="00714CEC">
      <w:pPr>
        <w:pStyle w:val="3"/>
        <w:rPr>
          <w:ins w:id="43" w:author="qingfen-CT4-v0" w:date="2021-01-13T16:35:00Z"/>
          <w:lang w:eastAsia="zh-CN"/>
        </w:rPr>
      </w:pPr>
      <w:ins w:id="44" w:author="qingfen-CT4-v0" w:date="2021-01-13T16:35:00Z">
        <w:r>
          <w:rPr>
            <w:rFonts w:hint="eastAsia"/>
            <w:lang w:eastAsia="zh-CN"/>
          </w:rPr>
          <w:t>6.e</w:t>
        </w:r>
        <w:r>
          <w:rPr>
            <w:lang w:eastAsia="zh-CN"/>
          </w:rPr>
          <w:t xml:space="preserve">.3 Alert </w:t>
        </w:r>
        <w:r>
          <w:t>Service Centre</w:t>
        </w:r>
      </w:ins>
    </w:p>
    <w:p w14:paraId="313E0F2C" w14:textId="77777777" w:rsidR="00714CEC" w:rsidRDefault="00714CEC" w:rsidP="00714CEC">
      <w:pPr>
        <w:rPr>
          <w:ins w:id="45" w:author="qingfen-CT4-v0" w:date="2021-01-13T16:35:00Z"/>
          <w:lang w:eastAsia="zh-CN"/>
        </w:rPr>
      </w:pPr>
      <w:ins w:id="46" w:author="qingfen-CT4-v0" w:date="2021-01-13T16:35:00Z">
        <w:r>
          <w:rPr>
            <w:lang w:eastAsia="zh-CN"/>
          </w:rPr>
          <w:t xml:space="preserve">The </w:t>
        </w:r>
        <w:r>
          <w:rPr>
            <w:rFonts w:hint="eastAsia"/>
            <w:lang w:eastAsia="zh-CN"/>
          </w:rPr>
          <w:t>A</w:t>
        </w:r>
        <w:r>
          <w:rPr>
            <w:lang w:eastAsia="zh-CN"/>
          </w:rPr>
          <w:t xml:space="preserve">lert service uses the Sub-Notify mechanism. If the SMS-GMSC recognises that the MT SM transfer failed due to the exceeded UE memory for SMS or absent UE in both EPC and 5GC sides, and the </w:t>
        </w:r>
        <w:r w:rsidRPr="009B1ECB">
          <w:rPr>
            <w:lang w:eastAsia="zh-CN"/>
          </w:rPr>
          <w:t>SMS-GMSC decide</w:t>
        </w:r>
        <w:r>
          <w:rPr>
            <w:lang w:eastAsia="zh-CN"/>
          </w:rPr>
          <w:t xml:space="preserve">s to </w:t>
        </w:r>
        <w:r w:rsidRPr="009B1ECB">
          <w:rPr>
            <w:lang w:eastAsia="zh-CN"/>
          </w:rPr>
          <w:t>reattempting the delivery of the MT SM</w:t>
        </w:r>
        <w:r>
          <w:rPr>
            <w:lang w:eastAsia="zh-CN"/>
          </w:rPr>
          <w:t xml:space="preserve"> later, </w:t>
        </w:r>
        <w:r w:rsidRPr="009B1ECB">
          <w:rPr>
            <w:lang w:eastAsia="zh-CN"/>
          </w:rPr>
          <w:t>the SMS-GMSC subscribes to the event "UE_REACHABILITY_FOR_SMS" or "UE_MEMORY_AVAILABLE_FOR_SMS"</w:t>
        </w:r>
        <w:r>
          <w:rPr>
            <w:lang w:eastAsia="zh-CN"/>
          </w:rPr>
          <w:t xml:space="preserve"> in UDM, U</w:t>
        </w:r>
        <w:r w:rsidRPr="009730D5">
          <w:rPr>
            <w:lang w:eastAsia="zh-CN"/>
          </w:rPr>
          <w:t>nless</w:t>
        </w:r>
        <w:r>
          <w:rPr>
            <w:lang w:eastAsia="zh-CN"/>
          </w:rPr>
          <w:t xml:space="preserve"> the UDM knows that</w:t>
        </w:r>
        <w:r w:rsidRPr="009730D5">
          <w:rPr>
            <w:lang w:eastAsia="zh-CN"/>
          </w:rPr>
          <w:t xml:space="preserve"> the user is </w:t>
        </w:r>
        <w:r>
          <w:rPr>
            <w:lang w:eastAsia="zh-CN"/>
          </w:rPr>
          <w:t>attached</w:t>
        </w:r>
        <w:r w:rsidRPr="009730D5">
          <w:rPr>
            <w:lang w:eastAsia="zh-CN"/>
          </w:rPr>
          <w:t xml:space="preserve"> </w:t>
        </w:r>
        <w:r>
          <w:rPr>
            <w:lang w:eastAsia="zh-CN"/>
          </w:rPr>
          <w:t>to</w:t>
        </w:r>
        <w:r w:rsidRPr="009730D5">
          <w:rPr>
            <w:lang w:eastAsia="zh-CN"/>
          </w:rPr>
          <w:t xml:space="preserve"> </w:t>
        </w:r>
        <w:r>
          <w:rPr>
            <w:rFonts w:hint="eastAsia"/>
            <w:lang w:eastAsia="zh-CN"/>
          </w:rPr>
          <w:t>EPC</w:t>
        </w:r>
        <w:r>
          <w:rPr>
            <w:lang w:eastAsia="zh-CN"/>
          </w:rPr>
          <w:t xml:space="preserve">, the UDM subscribes to the event </w:t>
        </w:r>
        <w:r w:rsidRPr="009B1ECB">
          <w:rPr>
            <w:lang w:eastAsia="zh-CN"/>
          </w:rPr>
          <w:t>"UE_REACHABILITY_FOR_SMS" or "UE_MEMORY_AVAILABLE_FOR_SMS"</w:t>
        </w:r>
        <w:r>
          <w:rPr>
            <w:lang w:eastAsia="zh-CN"/>
          </w:rPr>
          <w:t xml:space="preserve"> after it receives the transfer failed information from the SMS-GMSC</w:t>
        </w:r>
        <w:r w:rsidRPr="009B1ECB">
          <w:rPr>
            <w:lang w:eastAsia="zh-CN"/>
          </w:rPr>
          <w:t>.</w:t>
        </w:r>
        <w:r>
          <w:rPr>
            <w:lang w:eastAsia="zh-CN"/>
          </w:rPr>
          <w:t xml:space="preserve"> </w:t>
        </w:r>
      </w:ins>
    </w:p>
    <w:p w14:paraId="34D8EA85" w14:textId="77777777" w:rsidR="00714CEC" w:rsidRDefault="00714CEC" w:rsidP="00714CEC">
      <w:pPr>
        <w:rPr>
          <w:ins w:id="47" w:author="qingfen-CT4-v0" w:date="2021-01-13T16:35:00Z"/>
        </w:rPr>
      </w:pPr>
      <w:ins w:id="48" w:author="qingfen-CT4-v0" w:date="2021-01-13T16:35:00Z">
        <w:r>
          <w:t>For supporting subscription/unsubscription</w:t>
        </w:r>
        <w:r>
          <w:rPr>
            <w:lang w:eastAsia="zh-CN"/>
          </w:rPr>
          <w:t>/</w:t>
        </w:r>
        <w:r>
          <w:t xml:space="preserve">notification of </w:t>
        </w:r>
        <w:r>
          <w:rPr>
            <w:iCs/>
            <w:lang w:eastAsia="zh-CN"/>
          </w:rPr>
          <w:t xml:space="preserve">the event </w:t>
        </w:r>
        <w:r w:rsidRPr="00D16496">
          <w:t>"UE_</w:t>
        </w:r>
        <w:r>
          <w:t>MEMORY_AVAILABLE</w:t>
        </w:r>
        <w:r w:rsidRPr="00D16496">
          <w:t>_FOR_SMS"</w:t>
        </w:r>
        <w:r>
          <w:t xml:space="preserve">, the existing HSS EE subscribe/unsubscribe/Notify service operation shall be extended. See Nhss_EventExposure </w:t>
        </w:r>
        <w:r w:rsidRPr="000958D1">
          <w:t>Subscribe</w:t>
        </w:r>
        <w:r>
          <w:t xml:space="preserve"> service operation in 3GPP TS 29.563 [x] clause </w:t>
        </w:r>
        <w:r w:rsidRPr="000958D1">
          <w:t>5.5.2.2</w:t>
        </w:r>
        <w:r>
          <w:t>, the specific and extended part of the service operation is below:</w:t>
        </w:r>
      </w:ins>
    </w:p>
    <w:p w14:paraId="00A9BA80" w14:textId="77777777" w:rsidR="00714CEC" w:rsidRDefault="00714CEC" w:rsidP="00714CEC">
      <w:pPr>
        <w:pStyle w:val="B1"/>
        <w:rPr>
          <w:ins w:id="49" w:author="qingfen-CT4-v0" w:date="2021-01-13T16:35:00Z"/>
        </w:rPr>
      </w:pPr>
      <w:ins w:id="50" w:author="qingfen-CT4-v0" w:date="2021-01-13T16:35:00Z">
        <w:r>
          <w:t>-</w:t>
        </w:r>
        <w:r>
          <w:tab/>
          <w:t>In the subscription request, the event type is set to the newly added "</w:t>
        </w:r>
        <w:r w:rsidRPr="00D16496">
          <w:t>UE_</w:t>
        </w:r>
        <w:r>
          <w:t>MEMORY_AVAILABLE</w:t>
        </w:r>
        <w:r w:rsidRPr="00D16496">
          <w:t>_FOR_SMS</w:t>
        </w:r>
        <w:r>
          <w:t xml:space="preserve">", the </w:t>
        </w:r>
        <w:r w:rsidRPr="001C02F1">
          <w:t>expiry time</w:t>
        </w:r>
        <w:r>
          <w:t xml:space="preserve"> is set to the maximum store time of MT SM in SC, the </w:t>
        </w:r>
        <w:r w:rsidRPr="001150C3">
          <w:t>MaxNumOfReports</w:t>
        </w:r>
        <w:r>
          <w:t xml:space="preserve"> is set to 1, and </w:t>
        </w:r>
        <w:r w:rsidRPr="001150C3">
          <w:t>Monitoring</w:t>
        </w:r>
        <w:r>
          <w:t xml:space="preserve"> </w:t>
        </w:r>
        <w:r w:rsidRPr="001150C3">
          <w:t>Configuration</w:t>
        </w:r>
        <w:r>
          <w:t xml:space="preserve"> data includes the SC address. </w:t>
        </w:r>
      </w:ins>
    </w:p>
    <w:p w14:paraId="0A646D3C" w14:textId="77777777" w:rsidR="00714CEC" w:rsidRPr="00CD4688" w:rsidRDefault="00714CEC" w:rsidP="00714CEC">
      <w:pPr>
        <w:rPr>
          <w:ins w:id="51" w:author="qingfen-CT4-v0" w:date="2021-01-13T16:35:00Z"/>
          <w:iCs/>
          <w:lang w:eastAsia="zh-CN"/>
        </w:rPr>
      </w:pPr>
      <w:ins w:id="52" w:author="qingfen-CT4-v0" w:date="2021-01-13T16:35:00Z">
        <w:r>
          <w:t xml:space="preserve">See Nhss_EventExposure </w:t>
        </w:r>
        <w:r w:rsidRPr="000958D1">
          <w:t>Notify</w:t>
        </w:r>
        <w:r>
          <w:t xml:space="preserve"> service operation in 3GPP TS 29.563 [x] clause </w:t>
        </w:r>
        <w:r w:rsidRPr="000958D1">
          <w:t>5.5.2.4</w:t>
        </w:r>
        <w:r>
          <w:t>, the extended part of the service operation is that the eventType indicates "</w:t>
        </w:r>
        <w:r w:rsidRPr="00D16496">
          <w:t>UE_</w:t>
        </w:r>
        <w:r>
          <w:t>MEMORY_AVAILABLE</w:t>
        </w:r>
        <w:r w:rsidRPr="00D16496">
          <w:t>_FOR_SMS</w:t>
        </w:r>
        <w:r>
          <w:t>" and the SC address is included in the notify request as well.</w:t>
        </w:r>
      </w:ins>
    </w:p>
    <w:p w14:paraId="49BF5B22" w14:textId="77777777" w:rsidR="00714CEC" w:rsidRPr="009917E3" w:rsidRDefault="00714CEC" w:rsidP="00714CEC">
      <w:pPr>
        <w:rPr>
          <w:ins w:id="53" w:author="qingfen-CT4-v0" w:date="2021-01-13T16:35:00Z"/>
          <w:iCs/>
          <w:lang w:eastAsia="zh-CN"/>
        </w:rPr>
      </w:pPr>
      <w:ins w:id="54" w:author="qingfen-CT4-v0" w:date="2021-01-13T16:35:00Z">
        <w:r>
          <w:rPr>
            <w:iCs/>
            <w:lang w:eastAsia="zh-CN"/>
          </w:rPr>
          <w:t xml:space="preserve">For </w:t>
        </w:r>
        <w:r>
          <w:t>the subscription/unsubscription</w:t>
        </w:r>
        <w:r>
          <w:rPr>
            <w:lang w:eastAsia="zh-CN"/>
          </w:rPr>
          <w:t>/</w:t>
        </w:r>
        <w:r>
          <w:t xml:space="preserve">notification of </w:t>
        </w:r>
        <w:r>
          <w:rPr>
            <w:iCs/>
            <w:lang w:eastAsia="zh-CN"/>
          </w:rPr>
          <w:t xml:space="preserve">the event </w:t>
        </w:r>
        <w:r w:rsidRPr="00D16496">
          <w:t>"</w:t>
        </w:r>
        <w:r w:rsidRPr="009B1ECB">
          <w:rPr>
            <w:iCs/>
            <w:lang w:eastAsia="zh-CN"/>
          </w:rPr>
          <w:t>UE_MEMORY_AVAILABLE_FOR_SMS</w:t>
        </w:r>
        <w:r w:rsidRPr="00D16496">
          <w:t>"</w:t>
        </w:r>
        <w:r>
          <w:t>, the existing HSS EE service has already supported them.</w:t>
        </w:r>
      </w:ins>
    </w:p>
    <w:p w14:paraId="4D17FF81" w14:textId="77777777" w:rsidR="00714CEC" w:rsidRPr="00283C75" w:rsidRDefault="00714CEC" w:rsidP="00714CEC">
      <w:pPr>
        <w:pStyle w:val="3"/>
        <w:rPr>
          <w:ins w:id="55" w:author="qingfen-CT4-v0" w:date="2021-01-13T16:35:00Z"/>
          <w:color w:val="BFBFBF" w:themeColor="background1" w:themeShade="BF"/>
          <w:lang w:eastAsia="zh-CN"/>
        </w:rPr>
      </w:pPr>
      <w:ins w:id="56" w:author="qingfen-CT4-v0" w:date="2021-01-13T16:35:00Z">
        <w:r w:rsidRPr="00AF29B6">
          <w:t>6</w:t>
        </w:r>
        <w:r>
          <w:t>.e</w:t>
        </w:r>
        <w:r w:rsidRPr="00AF29B6">
          <w:t>.</w:t>
        </w:r>
        <w:r>
          <w:t>4</w:t>
        </w:r>
        <w:r w:rsidRPr="00AF29B6">
          <w:t xml:space="preserve"> </w:t>
        </w:r>
        <w:r>
          <w:t>Report SM Delivery Status</w:t>
        </w:r>
      </w:ins>
    </w:p>
    <w:p w14:paraId="2CB1D96C" w14:textId="77777777" w:rsidR="00714CEC" w:rsidRDefault="00714CEC" w:rsidP="00714CEC">
      <w:pPr>
        <w:rPr>
          <w:ins w:id="57" w:author="qingfen-CT4-v0" w:date="2021-01-13T16:35:00Z"/>
          <w:lang w:eastAsia="zh-CN"/>
        </w:rPr>
      </w:pPr>
      <w:ins w:id="58" w:author="qingfen-CT4-v0" w:date="2021-01-13T16:35:00Z">
        <w:r>
          <w:rPr>
            <w:lang w:eastAsia="zh-CN"/>
          </w:rPr>
          <w:t xml:space="preserve">The Report SM Delivery Status service uses the same Sub-Notify mechanism with </w:t>
        </w:r>
        <w:r w:rsidRPr="0098754C">
          <w:rPr>
            <w:lang w:eastAsia="zh-CN"/>
          </w:rPr>
          <w:t>Alert service</w:t>
        </w:r>
        <w:r>
          <w:rPr>
            <w:lang w:eastAsia="zh-CN"/>
          </w:rPr>
          <w:t>.</w:t>
        </w:r>
      </w:ins>
    </w:p>
    <w:p w14:paraId="3DEECABE" w14:textId="77777777" w:rsidR="00714CEC" w:rsidRDefault="00714CEC" w:rsidP="00714CEC">
      <w:pPr>
        <w:rPr>
          <w:ins w:id="59" w:author="qingfen-CT4-v0" w:date="2021-01-13T16:35:00Z"/>
          <w:lang w:eastAsia="zh-CN"/>
        </w:rPr>
      </w:pPr>
      <w:ins w:id="60" w:author="qingfen-CT4-v0" w:date="2021-01-13T16:35:00Z">
        <w:r>
          <w:rPr>
            <w:lang w:eastAsia="zh-CN"/>
          </w:rPr>
          <w:t xml:space="preserve">When HSS receives the subscription to the </w:t>
        </w:r>
        <w:r w:rsidRPr="009B1ECB">
          <w:rPr>
            <w:lang w:eastAsia="zh-CN"/>
          </w:rPr>
          <w:t>event "UE_REACHABILITY_FOR_SMS" or "UE_MEMORY_AVAILABLE_FOR_SMS"</w:t>
        </w:r>
        <w:r>
          <w:rPr>
            <w:lang w:eastAsia="zh-CN"/>
          </w:rPr>
          <w:t xml:space="preserve"> from UDM, the HSS shall update the </w:t>
        </w:r>
        <w:r w:rsidRPr="0098754C">
          <w:rPr>
            <w:lang w:eastAsia="zh-CN"/>
          </w:rPr>
          <w:t>Message Waiting Data in the HSS</w:t>
        </w:r>
        <w:r>
          <w:rPr>
            <w:lang w:eastAsia="zh-CN"/>
          </w:rPr>
          <w:t xml:space="preserve"> accordingly. If the UDM gets the </w:t>
        </w:r>
        <w:r w:rsidRPr="00D02035">
          <w:rPr>
            <w:lang w:eastAsia="zh-CN"/>
          </w:rPr>
          <w:t>Absent-User-Diagnostic-SM</w:t>
        </w:r>
        <w:r>
          <w:rPr>
            <w:lang w:eastAsia="zh-CN"/>
          </w:rPr>
          <w:t xml:space="preserve"> information related to EPC from SMS-GMSC</w:t>
        </w:r>
        <w:r>
          <w:rPr>
            <w:rFonts w:hint="eastAsia"/>
            <w:lang w:eastAsia="zh-CN"/>
          </w:rPr>
          <w:t>,</w:t>
        </w:r>
        <w:r>
          <w:rPr>
            <w:lang w:eastAsia="zh-CN"/>
          </w:rPr>
          <w:t xml:space="preserve"> the UDM shall include </w:t>
        </w:r>
        <w:r w:rsidRPr="00D02035">
          <w:rPr>
            <w:lang w:eastAsia="zh-CN"/>
          </w:rPr>
          <w:t>Absent-User-Diagnostic-SM</w:t>
        </w:r>
        <w:r>
          <w:rPr>
            <w:lang w:eastAsia="zh-CN"/>
          </w:rPr>
          <w:t xml:space="preserve"> information in the subscription request for </w:t>
        </w:r>
        <w:r w:rsidRPr="009B1ECB">
          <w:rPr>
            <w:lang w:eastAsia="zh-CN"/>
          </w:rPr>
          <w:t>event "UE_REACHABILITY_FOR_SMS"</w:t>
        </w:r>
        <w:r>
          <w:rPr>
            <w:rFonts w:hint="eastAsia"/>
            <w:lang w:eastAsia="zh-CN"/>
          </w:rPr>
          <w:t>.</w:t>
        </w:r>
      </w:ins>
    </w:p>
    <w:p w14:paraId="0CE4B1F2" w14:textId="77777777" w:rsidR="00714CEC" w:rsidRDefault="00714CEC" w:rsidP="00714CEC">
      <w:pPr>
        <w:rPr>
          <w:ins w:id="61" w:author="qingfen-CT4-v0" w:date="2021-01-13T16:35:00Z"/>
          <w:lang w:eastAsia="zh-CN"/>
        </w:rPr>
      </w:pPr>
      <w:ins w:id="62" w:author="qingfen-CT4-v0" w:date="2021-01-13T16:35:00Z">
        <w:r>
          <w:rPr>
            <w:rFonts w:hint="eastAsia"/>
            <w:lang w:eastAsia="zh-CN"/>
          </w:rPr>
          <w:t>W</w:t>
        </w:r>
        <w:r>
          <w:rPr>
            <w:lang w:eastAsia="zh-CN"/>
          </w:rPr>
          <w:t>hen the UDM receives the unsubscribe to the event from the SMS-GMSC and the UDM subscribed the related events in the HSS previously, the UDM shall unsubscribe to the subscriptions for the UE</w:t>
        </w:r>
        <w:r>
          <w:rPr>
            <w:rFonts w:hint="eastAsia"/>
            <w:lang w:eastAsia="zh-CN"/>
          </w:rPr>
          <w:t>,</w:t>
        </w:r>
        <w:r>
          <w:rPr>
            <w:lang w:eastAsia="zh-CN"/>
          </w:rPr>
          <w:t xml:space="preserve"> and the HSS shall update the </w:t>
        </w:r>
        <w:r w:rsidRPr="0098754C">
          <w:rPr>
            <w:lang w:eastAsia="zh-CN"/>
          </w:rPr>
          <w:t>Message Waiting Data in the HSS</w:t>
        </w:r>
        <w:r>
          <w:rPr>
            <w:lang w:eastAsia="zh-CN"/>
          </w:rPr>
          <w:t xml:space="preserve"> accordingly.</w:t>
        </w:r>
      </w:ins>
    </w:p>
    <w:p w14:paraId="3C8B3900" w14:textId="77777777" w:rsidR="00714CEC" w:rsidRPr="001A6F9B" w:rsidRDefault="00714CEC" w:rsidP="00714CEC">
      <w:pPr>
        <w:pStyle w:val="3"/>
        <w:rPr>
          <w:ins w:id="63" w:author="qingfen-CT4-v0" w:date="2021-01-13T16:35:00Z"/>
        </w:rPr>
      </w:pPr>
      <w:ins w:id="64" w:author="qingfen-CT4-v0" w:date="2021-01-13T16:35:00Z">
        <w:r w:rsidRPr="001A6F9B">
          <w:t>6</w:t>
        </w:r>
        <w:r>
          <w:t>.e</w:t>
        </w:r>
        <w:r w:rsidRPr="001A6F9B">
          <w:t>.</w:t>
        </w:r>
        <w:r>
          <w:rPr>
            <w:lang w:eastAsia="zh-CN"/>
          </w:rPr>
          <w:t>5</w:t>
        </w:r>
        <w:r w:rsidRPr="001A6F9B">
          <w:t xml:space="preserve"> Impacts on services, entities and interfaces</w:t>
        </w:r>
      </w:ins>
    </w:p>
    <w:p w14:paraId="441695A8" w14:textId="77777777" w:rsidR="00714CEC" w:rsidRPr="0051785D" w:rsidRDefault="00714CEC" w:rsidP="00714CEC">
      <w:pPr>
        <w:overflowPunct w:val="0"/>
        <w:autoSpaceDE w:val="0"/>
        <w:autoSpaceDN w:val="0"/>
        <w:adjustRightInd w:val="0"/>
        <w:textAlignment w:val="baseline"/>
        <w:rPr>
          <w:ins w:id="65" w:author="qingfen-CT4-v0" w:date="2021-01-13T16:35:00Z"/>
          <w:b/>
          <w:bCs/>
          <w:lang w:eastAsia="zh-CN"/>
        </w:rPr>
      </w:pPr>
      <w:ins w:id="66" w:author="qingfen-CT4-v0" w:date="2021-01-13T16:35:00Z">
        <w:r>
          <w:rPr>
            <w:rFonts w:hint="eastAsia"/>
            <w:b/>
            <w:bCs/>
            <w:lang w:eastAsia="zh-CN"/>
          </w:rPr>
          <w:t>HSS</w:t>
        </w:r>
        <w:r w:rsidRPr="0051785D">
          <w:rPr>
            <w:rFonts w:hint="eastAsia"/>
            <w:b/>
            <w:bCs/>
            <w:lang w:eastAsia="zh-CN"/>
          </w:rPr>
          <w:t>：</w:t>
        </w:r>
      </w:ins>
    </w:p>
    <w:p w14:paraId="31783403" w14:textId="77777777" w:rsidR="00714CEC" w:rsidRPr="0051785D" w:rsidRDefault="00714CEC" w:rsidP="00714CEC">
      <w:pPr>
        <w:pStyle w:val="B1"/>
        <w:rPr>
          <w:ins w:id="67" w:author="qingfen-CT4-v0" w:date="2021-01-13T16:35:00Z"/>
          <w:lang w:eastAsia="zh-CN"/>
        </w:rPr>
      </w:pPr>
      <w:ins w:id="68" w:author="qingfen-CT4-v0" w:date="2021-01-13T16:35:00Z">
        <w:r>
          <w:rPr>
            <w:lang w:eastAsia="zh-CN"/>
          </w:rPr>
          <w:t>-</w:t>
        </w:r>
        <w:r>
          <w:rPr>
            <w:lang w:eastAsia="zh-CN"/>
          </w:rPr>
          <w:tab/>
        </w:r>
        <w:r w:rsidRPr="0051785D">
          <w:rPr>
            <w:lang w:eastAsia="zh-CN"/>
          </w:rPr>
          <w:t>Support</w:t>
        </w:r>
        <w:r>
          <w:rPr>
            <w:lang w:eastAsia="zh-CN"/>
          </w:rPr>
          <w:t xml:space="preserve"> the</w:t>
        </w:r>
        <w:r w:rsidRPr="0051785D">
          <w:rPr>
            <w:lang w:eastAsia="zh-CN"/>
          </w:rPr>
          <w:t xml:space="preserve"> new</w:t>
        </w:r>
        <w:r>
          <w:rPr>
            <w:lang w:eastAsia="zh-CN"/>
          </w:rPr>
          <w:t xml:space="preserve"> service and service operation described in this solution</w:t>
        </w:r>
      </w:ins>
    </w:p>
    <w:p w14:paraId="6B7012BB" w14:textId="77777777" w:rsidR="00714CEC" w:rsidRPr="0051785D" w:rsidRDefault="00714CEC" w:rsidP="00714CEC">
      <w:pPr>
        <w:pStyle w:val="B1"/>
        <w:rPr>
          <w:ins w:id="69" w:author="qingfen-CT4-v0" w:date="2021-01-13T16:35:00Z"/>
          <w:lang w:eastAsia="zh-CN"/>
        </w:rPr>
      </w:pPr>
      <w:ins w:id="70" w:author="qingfen-CT4-v0" w:date="2021-01-13T16:35:00Z">
        <w:r>
          <w:rPr>
            <w:lang w:eastAsia="zh-CN"/>
          </w:rPr>
          <w:t>-</w:t>
        </w:r>
        <w:r>
          <w:rPr>
            <w:lang w:eastAsia="zh-CN"/>
          </w:rPr>
          <w:tab/>
        </w:r>
        <w:r w:rsidRPr="0051785D">
          <w:rPr>
            <w:lang w:eastAsia="zh-CN"/>
          </w:rPr>
          <w:t>Support registering new</w:t>
        </w:r>
        <w:r>
          <w:rPr>
            <w:lang w:eastAsia="zh-CN"/>
          </w:rPr>
          <w:t xml:space="preserve"> service and service operation</w:t>
        </w:r>
        <w:r w:rsidRPr="0051785D">
          <w:rPr>
            <w:lang w:eastAsia="zh-CN"/>
          </w:rPr>
          <w:t xml:space="preserve"> </w:t>
        </w:r>
        <w:r>
          <w:rPr>
            <w:lang w:eastAsia="zh-CN"/>
          </w:rPr>
          <w:t>described in this solution</w:t>
        </w:r>
        <w:r w:rsidRPr="0051785D">
          <w:rPr>
            <w:lang w:eastAsia="zh-CN"/>
          </w:rPr>
          <w:t xml:space="preserve"> in NRF</w:t>
        </w:r>
        <w:r>
          <w:rPr>
            <w:lang w:eastAsia="zh-CN"/>
          </w:rPr>
          <w:t>.</w:t>
        </w:r>
      </w:ins>
    </w:p>
    <w:p w14:paraId="458B8040" w14:textId="77777777" w:rsidR="00714CEC" w:rsidRPr="0051785D" w:rsidRDefault="00714CEC" w:rsidP="00714CEC">
      <w:pPr>
        <w:overflowPunct w:val="0"/>
        <w:autoSpaceDE w:val="0"/>
        <w:autoSpaceDN w:val="0"/>
        <w:adjustRightInd w:val="0"/>
        <w:textAlignment w:val="baseline"/>
        <w:rPr>
          <w:ins w:id="71" w:author="qingfen-CT4-v0" w:date="2021-01-13T16:35:00Z"/>
          <w:b/>
          <w:bCs/>
          <w:lang w:eastAsia="zh-CN"/>
        </w:rPr>
      </w:pPr>
      <w:ins w:id="72" w:author="qingfen-CT4-v0" w:date="2021-01-13T16:35:00Z">
        <w:r>
          <w:rPr>
            <w:rFonts w:hint="eastAsia"/>
            <w:b/>
            <w:bCs/>
            <w:lang w:eastAsia="zh-CN"/>
          </w:rPr>
          <w:t>UDM</w:t>
        </w:r>
        <w:r w:rsidRPr="0051785D">
          <w:rPr>
            <w:b/>
            <w:bCs/>
            <w:lang w:eastAsia="zh-CN"/>
          </w:rPr>
          <w:t xml:space="preserve">: </w:t>
        </w:r>
      </w:ins>
    </w:p>
    <w:p w14:paraId="13C3FBE2" w14:textId="77777777" w:rsidR="00714CEC" w:rsidRPr="0051785D" w:rsidRDefault="00714CEC" w:rsidP="00714CEC">
      <w:pPr>
        <w:pStyle w:val="B1"/>
        <w:rPr>
          <w:ins w:id="73" w:author="qingfen-CT4-v0" w:date="2021-01-13T16:35:00Z"/>
          <w:lang w:eastAsia="zh-CN"/>
        </w:rPr>
      </w:pPr>
      <w:ins w:id="74" w:author="qingfen-CT4-v0" w:date="2021-01-13T16:35:00Z">
        <w:r>
          <w:rPr>
            <w:lang w:eastAsia="zh-CN"/>
          </w:rPr>
          <w:t>-</w:t>
        </w:r>
        <w:r>
          <w:rPr>
            <w:lang w:eastAsia="zh-CN"/>
          </w:rPr>
          <w:tab/>
        </w:r>
        <w:r w:rsidRPr="0051785D">
          <w:rPr>
            <w:lang w:eastAsia="zh-CN"/>
          </w:rPr>
          <w:t xml:space="preserve">Support invoking </w:t>
        </w:r>
        <w:r>
          <w:rPr>
            <w:lang w:eastAsia="zh-CN"/>
          </w:rPr>
          <w:t>the</w:t>
        </w:r>
        <w:r w:rsidRPr="0051785D">
          <w:rPr>
            <w:lang w:eastAsia="zh-CN"/>
          </w:rPr>
          <w:t xml:space="preserve"> new</w:t>
        </w:r>
        <w:r>
          <w:rPr>
            <w:lang w:eastAsia="zh-CN"/>
          </w:rPr>
          <w:t xml:space="preserve"> service and service operation described in this solution.</w:t>
        </w:r>
      </w:ins>
    </w:p>
    <w:p w14:paraId="60A2BE67" w14:textId="77777777" w:rsidR="00714CEC" w:rsidRPr="0051785D" w:rsidRDefault="00714CEC" w:rsidP="00714CEC">
      <w:pPr>
        <w:pStyle w:val="B1"/>
        <w:rPr>
          <w:ins w:id="75" w:author="qingfen-CT4-v0" w:date="2021-01-13T16:35:00Z"/>
          <w:lang w:eastAsia="zh-CN"/>
        </w:rPr>
      </w:pPr>
      <w:ins w:id="76" w:author="qingfen-CT4-v0" w:date="2021-01-13T16:35:00Z">
        <w:r>
          <w:rPr>
            <w:lang w:eastAsia="zh-CN"/>
          </w:rPr>
          <w:lastRenderedPageBreak/>
          <w:t>-</w:t>
        </w:r>
        <w:r>
          <w:rPr>
            <w:lang w:eastAsia="zh-CN"/>
          </w:rPr>
          <w:tab/>
        </w:r>
        <w:r w:rsidRPr="0051785D">
          <w:rPr>
            <w:lang w:eastAsia="zh-CN"/>
          </w:rPr>
          <w:t xml:space="preserve">Support the discovery of </w:t>
        </w:r>
        <w:r>
          <w:rPr>
            <w:lang w:eastAsia="zh-CN"/>
          </w:rPr>
          <w:t xml:space="preserve">the </w:t>
        </w:r>
        <w:r w:rsidRPr="0051785D">
          <w:rPr>
            <w:lang w:eastAsia="zh-CN"/>
          </w:rPr>
          <w:t>new</w:t>
        </w:r>
        <w:r>
          <w:rPr>
            <w:lang w:eastAsia="zh-CN"/>
          </w:rPr>
          <w:t xml:space="preserve"> HSS service and service operation from NRF</w:t>
        </w:r>
        <w:r w:rsidRPr="0051785D">
          <w:rPr>
            <w:lang w:eastAsia="zh-CN"/>
          </w:rPr>
          <w:t>.</w:t>
        </w:r>
      </w:ins>
    </w:p>
    <w:p w14:paraId="5E6F6330" w14:textId="77777777" w:rsidR="00714CEC" w:rsidRPr="0051785D" w:rsidRDefault="00714CEC" w:rsidP="00714CEC">
      <w:pPr>
        <w:overflowPunct w:val="0"/>
        <w:autoSpaceDE w:val="0"/>
        <w:autoSpaceDN w:val="0"/>
        <w:adjustRightInd w:val="0"/>
        <w:textAlignment w:val="baseline"/>
        <w:rPr>
          <w:ins w:id="77" w:author="qingfen-CT4-v0" w:date="2021-01-13T16:35:00Z"/>
          <w:b/>
          <w:bCs/>
          <w:lang w:eastAsia="zh-CN"/>
        </w:rPr>
      </w:pPr>
      <w:ins w:id="78" w:author="qingfen-CT4-v0" w:date="2021-01-13T16:35:00Z">
        <w:r w:rsidRPr="0051785D">
          <w:rPr>
            <w:b/>
            <w:bCs/>
            <w:lang w:eastAsia="zh-CN"/>
          </w:rPr>
          <w:t>NRF</w:t>
        </w:r>
      </w:ins>
    </w:p>
    <w:p w14:paraId="4EB9FCA1" w14:textId="2A25889D" w:rsidR="00974327" w:rsidRPr="00714CEC" w:rsidRDefault="00714CEC" w:rsidP="00714CEC">
      <w:pPr>
        <w:pStyle w:val="B1"/>
        <w:rPr>
          <w:i/>
          <w:iCs/>
          <w:lang w:eastAsia="zh-CN"/>
        </w:rPr>
      </w:pPr>
      <w:ins w:id="79" w:author="qingfen-CT4-v0" w:date="2021-01-13T16:35:00Z">
        <w:r>
          <w:rPr>
            <w:lang w:eastAsia="zh-CN"/>
          </w:rPr>
          <w:t>-</w:t>
        </w:r>
        <w:r>
          <w:rPr>
            <w:lang w:eastAsia="zh-CN"/>
          </w:rPr>
          <w:tab/>
        </w:r>
        <w:r w:rsidRPr="0051785D">
          <w:rPr>
            <w:lang w:eastAsia="zh-CN"/>
          </w:rPr>
          <w:t xml:space="preserve">Support the registration and discovery of </w:t>
        </w:r>
        <w:r>
          <w:rPr>
            <w:lang w:eastAsia="zh-CN"/>
          </w:rPr>
          <w:t xml:space="preserve">the </w:t>
        </w:r>
        <w:r w:rsidRPr="0051785D">
          <w:rPr>
            <w:lang w:eastAsia="zh-CN"/>
          </w:rPr>
          <w:t>new</w:t>
        </w:r>
        <w:r>
          <w:rPr>
            <w:lang w:eastAsia="zh-CN"/>
          </w:rPr>
          <w:t xml:space="preserve"> HSS service and service operation</w:t>
        </w:r>
        <w:r w:rsidRPr="0051785D">
          <w:rPr>
            <w:lang w:eastAsia="zh-CN"/>
          </w:rPr>
          <w:t>.</w:t>
        </w:r>
      </w:ins>
    </w:p>
    <w:bookmarkEnd w:id="6"/>
    <w:bookmarkEnd w:id="7"/>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6C756" w14:textId="77777777" w:rsidR="00A0498B" w:rsidRDefault="00A0498B">
      <w:r>
        <w:separator/>
      </w:r>
    </w:p>
  </w:endnote>
  <w:endnote w:type="continuationSeparator" w:id="0">
    <w:p w14:paraId="4C0DBAFA" w14:textId="77777777" w:rsidR="00A0498B" w:rsidRDefault="00A0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EFA1A" w14:textId="77777777" w:rsidR="00A0498B" w:rsidRDefault="00A0498B">
      <w:r>
        <w:separator/>
      </w:r>
    </w:p>
  </w:footnote>
  <w:footnote w:type="continuationSeparator" w:id="0">
    <w:p w14:paraId="686CCF85" w14:textId="77777777" w:rsidR="00A0498B" w:rsidRDefault="00A04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CE1B7B" w:rsidRDefault="00CE1B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BA62EE5"/>
    <w:multiLevelType w:val="hybridMultilevel"/>
    <w:tmpl w:val="8BBC3DB6"/>
    <w:lvl w:ilvl="0" w:tplc="E160B0AE">
      <w:start w:val="6"/>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C3A61B2"/>
    <w:multiLevelType w:val="hybridMultilevel"/>
    <w:tmpl w:val="C3B2F598"/>
    <w:lvl w:ilvl="0" w:tplc="B89CD8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514A8"/>
    <w:rsid w:val="0005687E"/>
    <w:rsid w:val="00060FAE"/>
    <w:rsid w:val="0006115E"/>
    <w:rsid w:val="00061CDE"/>
    <w:rsid w:val="00062124"/>
    <w:rsid w:val="000659BC"/>
    <w:rsid w:val="0006640C"/>
    <w:rsid w:val="00070F86"/>
    <w:rsid w:val="00072AAF"/>
    <w:rsid w:val="00072DD2"/>
    <w:rsid w:val="00087F7F"/>
    <w:rsid w:val="000946EF"/>
    <w:rsid w:val="00094F7E"/>
    <w:rsid w:val="000958D1"/>
    <w:rsid w:val="000A3A90"/>
    <w:rsid w:val="000B14A6"/>
    <w:rsid w:val="000C6598"/>
    <w:rsid w:val="000D20CD"/>
    <w:rsid w:val="000D21C2"/>
    <w:rsid w:val="000D4E4B"/>
    <w:rsid w:val="000D759A"/>
    <w:rsid w:val="000E09C8"/>
    <w:rsid w:val="000E26C0"/>
    <w:rsid w:val="000E4E73"/>
    <w:rsid w:val="000F2C43"/>
    <w:rsid w:val="00102CC6"/>
    <w:rsid w:val="0010344C"/>
    <w:rsid w:val="0010643C"/>
    <w:rsid w:val="00106B93"/>
    <w:rsid w:val="001119ED"/>
    <w:rsid w:val="00115D36"/>
    <w:rsid w:val="00116BDF"/>
    <w:rsid w:val="00130E3C"/>
    <w:rsid w:val="00130F69"/>
    <w:rsid w:val="0013241F"/>
    <w:rsid w:val="0013671D"/>
    <w:rsid w:val="001372CC"/>
    <w:rsid w:val="00140342"/>
    <w:rsid w:val="00142F65"/>
    <w:rsid w:val="00143552"/>
    <w:rsid w:val="00154546"/>
    <w:rsid w:val="00161815"/>
    <w:rsid w:val="0016438C"/>
    <w:rsid w:val="0017608E"/>
    <w:rsid w:val="0018069C"/>
    <w:rsid w:val="00183134"/>
    <w:rsid w:val="00187788"/>
    <w:rsid w:val="00190DE6"/>
    <w:rsid w:val="00191E6B"/>
    <w:rsid w:val="00192B5A"/>
    <w:rsid w:val="00194028"/>
    <w:rsid w:val="001A2444"/>
    <w:rsid w:val="001A476F"/>
    <w:rsid w:val="001A5E1C"/>
    <w:rsid w:val="001A6F9B"/>
    <w:rsid w:val="001B07E7"/>
    <w:rsid w:val="001B27FD"/>
    <w:rsid w:val="001B4897"/>
    <w:rsid w:val="001B5C2B"/>
    <w:rsid w:val="001B60CA"/>
    <w:rsid w:val="001D44CB"/>
    <w:rsid w:val="001D4C82"/>
    <w:rsid w:val="001D7E27"/>
    <w:rsid w:val="001E2EB5"/>
    <w:rsid w:val="001E41F3"/>
    <w:rsid w:val="001F147A"/>
    <w:rsid w:val="001F151F"/>
    <w:rsid w:val="001F3B42"/>
    <w:rsid w:val="00203E83"/>
    <w:rsid w:val="00207BBA"/>
    <w:rsid w:val="00213B8E"/>
    <w:rsid w:val="002151D2"/>
    <w:rsid w:val="002153AE"/>
    <w:rsid w:val="00216490"/>
    <w:rsid w:val="0022654D"/>
    <w:rsid w:val="00231568"/>
    <w:rsid w:val="00232FD1"/>
    <w:rsid w:val="00241597"/>
    <w:rsid w:val="0024668B"/>
    <w:rsid w:val="00253596"/>
    <w:rsid w:val="00257FEE"/>
    <w:rsid w:val="002623B2"/>
    <w:rsid w:val="002635A5"/>
    <w:rsid w:val="00265847"/>
    <w:rsid w:val="00267735"/>
    <w:rsid w:val="002716D7"/>
    <w:rsid w:val="00271826"/>
    <w:rsid w:val="00273B68"/>
    <w:rsid w:val="00275D12"/>
    <w:rsid w:val="0027780F"/>
    <w:rsid w:val="002812E7"/>
    <w:rsid w:val="00283C75"/>
    <w:rsid w:val="00287356"/>
    <w:rsid w:val="00293679"/>
    <w:rsid w:val="002960DD"/>
    <w:rsid w:val="002A6BBA"/>
    <w:rsid w:val="002B1225"/>
    <w:rsid w:val="002B1A87"/>
    <w:rsid w:val="002C1B65"/>
    <w:rsid w:val="002C4B88"/>
    <w:rsid w:val="002D30EE"/>
    <w:rsid w:val="002E3F15"/>
    <w:rsid w:val="002E48BE"/>
    <w:rsid w:val="002E597D"/>
    <w:rsid w:val="002E6115"/>
    <w:rsid w:val="002F02C9"/>
    <w:rsid w:val="002F2308"/>
    <w:rsid w:val="002F42D8"/>
    <w:rsid w:val="002F498D"/>
    <w:rsid w:val="002F4FF2"/>
    <w:rsid w:val="002F6340"/>
    <w:rsid w:val="002F7881"/>
    <w:rsid w:val="00305C60"/>
    <w:rsid w:val="003069D9"/>
    <w:rsid w:val="0031132F"/>
    <w:rsid w:val="0031714D"/>
    <w:rsid w:val="00324E79"/>
    <w:rsid w:val="00330643"/>
    <w:rsid w:val="00333CA9"/>
    <w:rsid w:val="0033628A"/>
    <w:rsid w:val="0034444E"/>
    <w:rsid w:val="00347B42"/>
    <w:rsid w:val="00350012"/>
    <w:rsid w:val="00352638"/>
    <w:rsid w:val="003554E8"/>
    <w:rsid w:val="00356058"/>
    <w:rsid w:val="00361661"/>
    <w:rsid w:val="003617F4"/>
    <w:rsid w:val="0036327C"/>
    <w:rsid w:val="00364627"/>
    <w:rsid w:val="00364E88"/>
    <w:rsid w:val="003658C8"/>
    <w:rsid w:val="00367C97"/>
    <w:rsid w:val="00370766"/>
    <w:rsid w:val="00371954"/>
    <w:rsid w:val="003727B9"/>
    <w:rsid w:val="00373883"/>
    <w:rsid w:val="00381232"/>
    <w:rsid w:val="00385136"/>
    <w:rsid w:val="0039050F"/>
    <w:rsid w:val="00391420"/>
    <w:rsid w:val="00393EFF"/>
    <w:rsid w:val="00394E81"/>
    <w:rsid w:val="00397594"/>
    <w:rsid w:val="00397BF5"/>
    <w:rsid w:val="003A2800"/>
    <w:rsid w:val="003A2AA9"/>
    <w:rsid w:val="003A4B06"/>
    <w:rsid w:val="003A4F99"/>
    <w:rsid w:val="003A59CB"/>
    <w:rsid w:val="003B213F"/>
    <w:rsid w:val="003B2CE5"/>
    <w:rsid w:val="003B6444"/>
    <w:rsid w:val="003B79F5"/>
    <w:rsid w:val="003C2F63"/>
    <w:rsid w:val="003C4319"/>
    <w:rsid w:val="003C6E1E"/>
    <w:rsid w:val="003E29EF"/>
    <w:rsid w:val="003E57B8"/>
    <w:rsid w:val="003E7BA1"/>
    <w:rsid w:val="003F1632"/>
    <w:rsid w:val="00411094"/>
    <w:rsid w:val="004133E6"/>
    <w:rsid w:val="00413493"/>
    <w:rsid w:val="004179C5"/>
    <w:rsid w:val="00424F90"/>
    <w:rsid w:val="0043092A"/>
    <w:rsid w:val="00430CA1"/>
    <w:rsid w:val="00435765"/>
    <w:rsid w:val="00435799"/>
    <w:rsid w:val="00435BC7"/>
    <w:rsid w:val="00436BAB"/>
    <w:rsid w:val="00443403"/>
    <w:rsid w:val="004473EC"/>
    <w:rsid w:val="0045501E"/>
    <w:rsid w:val="00462E76"/>
    <w:rsid w:val="00465702"/>
    <w:rsid w:val="004666A9"/>
    <w:rsid w:val="00471ADD"/>
    <w:rsid w:val="004916A7"/>
    <w:rsid w:val="00497F14"/>
    <w:rsid w:val="004A4BEC"/>
    <w:rsid w:val="004A517E"/>
    <w:rsid w:val="004A6523"/>
    <w:rsid w:val="004B1D4A"/>
    <w:rsid w:val="004B45A4"/>
    <w:rsid w:val="004B51EB"/>
    <w:rsid w:val="004D077E"/>
    <w:rsid w:val="004D2816"/>
    <w:rsid w:val="004D2DCA"/>
    <w:rsid w:val="004D51A4"/>
    <w:rsid w:val="004D53BC"/>
    <w:rsid w:val="004D72F7"/>
    <w:rsid w:val="004E0325"/>
    <w:rsid w:val="004E48BF"/>
    <w:rsid w:val="004F3290"/>
    <w:rsid w:val="004F6561"/>
    <w:rsid w:val="0050780D"/>
    <w:rsid w:val="00507D91"/>
    <w:rsid w:val="00511527"/>
    <w:rsid w:val="0051277C"/>
    <w:rsid w:val="0051785D"/>
    <w:rsid w:val="00522BEE"/>
    <w:rsid w:val="00523B66"/>
    <w:rsid w:val="005275CB"/>
    <w:rsid w:val="00527C3C"/>
    <w:rsid w:val="005304A3"/>
    <w:rsid w:val="005412DA"/>
    <w:rsid w:val="00541456"/>
    <w:rsid w:val="0054453D"/>
    <w:rsid w:val="00560951"/>
    <w:rsid w:val="005651FD"/>
    <w:rsid w:val="005724DC"/>
    <w:rsid w:val="00577949"/>
    <w:rsid w:val="0058052B"/>
    <w:rsid w:val="00582949"/>
    <w:rsid w:val="00582C03"/>
    <w:rsid w:val="005900B8"/>
    <w:rsid w:val="00592829"/>
    <w:rsid w:val="00595A12"/>
    <w:rsid w:val="0059653F"/>
    <w:rsid w:val="00597BF4"/>
    <w:rsid w:val="005A6150"/>
    <w:rsid w:val="005A634D"/>
    <w:rsid w:val="005A7DF5"/>
    <w:rsid w:val="005B25F0"/>
    <w:rsid w:val="005B4837"/>
    <w:rsid w:val="005C11F0"/>
    <w:rsid w:val="005C6DF1"/>
    <w:rsid w:val="005C765E"/>
    <w:rsid w:val="005D2F7A"/>
    <w:rsid w:val="005D3A45"/>
    <w:rsid w:val="005D7121"/>
    <w:rsid w:val="005E105F"/>
    <w:rsid w:val="005E2C44"/>
    <w:rsid w:val="005F719C"/>
    <w:rsid w:val="00600F38"/>
    <w:rsid w:val="0060287A"/>
    <w:rsid w:val="0061048B"/>
    <w:rsid w:val="00615683"/>
    <w:rsid w:val="00616779"/>
    <w:rsid w:val="00623511"/>
    <w:rsid w:val="00624873"/>
    <w:rsid w:val="006278D6"/>
    <w:rsid w:val="00630997"/>
    <w:rsid w:val="00632A0F"/>
    <w:rsid w:val="00633719"/>
    <w:rsid w:val="00633CA9"/>
    <w:rsid w:val="00637078"/>
    <w:rsid w:val="00643317"/>
    <w:rsid w:val="00646A1F"/>
    <w:rsid w:val="00646C4D"/>
    <w:rsid w:val="00647D82"/>
    <w:rsid w:val="00654946"/>
    <w:rsid w:val="00656C7D"/>
    <w:rsid w:val="00660B18"/>
    <w:rsid w:val="00661116"/>
    <w:rsid w:val="006635DB"/>
    <w:rsid w:val="00665C25"/>
    <w:rsid w:val="00666FA8"/>
    <w:rsid w:val="00667100"/>
    <w:rsid w:val="00671AA4"/>
    <w:rsid w:val="00686E62"/>
    <w:rsid w:val="00695FB6"/>
    <w:rsid w:val="006A6FE2"/>
    <w:rsid w:val="006A727D"/>
    <w:rsid w:val="006A7589"/>
    <w:rsid w:val="006B5418"/>
    <w:rsid w:val="006B7E05"/>
    <w:rsid w:val="006C0768"/>
    <w:rsid w:val="006C12C9"/>
    <w:rsid w:val="006C192F"/>
    <w:rsid w:val="006D1DE8"/>
    <w:rsid w:val="006D491A"/>
    <w:rsid w:val="006E21FB"/>
    <w:rsid w:val="006E292A"/>
    <w:rsid w:val="006E29BD"/>
    <w:rsid w:val="006E73D5"/>
    <w:rsid w:val="006F536D"/>
    <w:rsid w:val="006F560E"/>
    <w:rsid w:val="00701607"/>
    <w:rsid w:val="00704FD7"/>
    <w:rsid w:val="007072FF"/>
    <w:rsid w:val="00707D21"/>
    <w:rsid w:val="00710497"/>
    <w:rsid w:val="007120BC"/>
    <w:rsid w:val="00714B2E"/>
    <w:rsid w:val="00714CEC"/>
    <w:rsid w:val="007164AD"/>
    <w:rsid w:val="00720C71"/>
    <w:rsid w:val="007248AC"/>
    <w:rsid w:val="00727AC1"/>
    <w:rsid w:val="00730301"/>
    <w:rsid w:val="0073185D"/>
    <w:rsid w:val="00740789"/>
    <w:rsid w:val="007439B9"/>
    <w:rsid w:val="0074453E"/>
    <w:rsid w:val="00754B87"/>
    <w:rsid w:val="00771280"/>
    <w:rsid w:val="00772709"/>
    <w:rsid w:val="00772F4D"/>
    <w:rsid w:val="007739EC"/>
    <w:rsid w:val="007760E6"/>
    <w:rsid w:val="00782BAE"/>
    <w:rsid w:val="0078367E"/>
    <w:rsid w:val="007909AF"/>
    <w:rsid w:val="007926F1"/>
    <w:rsid w:val="007938F2"/>
    <w:rsid w:val="007950AB"/>
    <w:rsid w:val="007A1293"/>
    <w:rsid w:val="007A6C2A"/>
    <w:rsid w:val="007B4183"/>
    <w:rsid w:val="007B512A"/>
    <w:rsid w:val="007C11D0"/>
    <w:rsid w:val="007C2097"/>
    <w:rsid w:val="007C2F14"/>
    <w:rsid w:val="007C4F42"/>
    <w:rsid w:val="007C7597"/>
    <w:rsid w:val="007D27F9"/>
    <w:rsid w:val="007D54BA"/>
    <w:rsid w:val="007E46B3"/>
    <w:rsid w:val="007E4E53"/>
    <w:rsid w:val="007E6510"/>
    <w:rsid w:val="007F504A"/>
    <w:rsid w:val="00801912"/>
    <w:rsid w:val="008029A6"/>
    <w:rsid w:val="00814A0D"/>
    <w:rsid w:val="00821C8E"/>
    <w:rsid w:val="00823924"/>
    <w:rsid w:val="00827328"/>
    <w:rsid w:val="008302F3"/>
    <w:rsid w:val="00830D60"/>
    <w:rsid w:val="0083220F"/>
    <w:rsid w:val="008347E0"/>
    <w:rsid w:val="00837B1B"/>
    <w:rsid w:val="008405EC"/>
    <w:rsid w:val="00842E03"/>
    <w:rsid w:val="00852011"/>
    <w:rsid w:val="00855982"/>
    <w:rsid w:val="00856A30"/>
    <w:rsid w:val="008623B4"/>
    <w:rsid w:val="0086666B"/>
    <w:rsid w:val="008672D3"/>
    <w:rsid w:val="00870427"/>
    <w:rsid w:val="00870EE7"/>
    <w:rsid w:val="00875CCA"/>
    <w:rsid w:val="00882607"/>
    <w:rsid w:val="00883B6F"/>
    <w:rsid w:val="00886D4C"/>
    <w:rsid w:val="008902BC"/>
    <w:rsid w:val="00891FDA"/>
    <w:rsid w:val="00896881"/>
    <w:rsid w:val="008978A7"/>
    <w:rsid w:val="008A0451"/>
    <w:rsid w:val="008A3B86"/>
    <w:rsid w:val="008A4C55"/>
    <w:rsid w:val="008A5E86"/>
    <w:rsid w:val="008A5F08"/>
    <w:rsid w:val="008B11A7"/>
    <w:rsid w:val="008B1204"/>
    <w:rsid w:val="008B4E55"/>
    <w:rsid w:val="008B72B0"/>
    <w:rsid w:val="008D357F"/>
    <w:rsid w:val="008E20D3"/>
    <w:rsid w:val="008E4659"/>
    <w:rsid w:val="008E569B"/>
    <w:rsid w:val="008E744A"/>
    <w:rsid w:val="008E7FB6"/>
    <w:rsid w:val="008F0D27"/>
    <w:rsid w:val="008F686C"/>
    <w:rsid w:val="00903814"/>
    <w:rsid w:val="00915A10"/>
    <w:rsid w:val="0091614E"/>
    <w:rsid w:val="00917C15"/>
    <w:rsid w:val="00920903"/>
    <w:rsid w:val="009261C9"/>
    <w:rsid w:val="00927CFC"/>
    <w:rsid w:val="0093578B"/>
    <w:rsid w:val="00943DC1"/>
    <w:rsid w:val="00945CB4"/>
    <w:rsid w:val="009516A6"/>
    <w:rsid w:val="009629FD"/>
    <w:rsid w:val="00967BDC"/>
    <w:rsid w:val="009730D5"/>
    <w:rsid w:val="00974327"/>
    <w:rsid w:val="00974BA2"/>
    <w:rsid w:val="00975308"/>
    <w:rsid w:val="0098219E"/>
    <w:rsid w:val="00986EE5"/>
    <w:rsid w:val="0098754C"/>
    <w:rsid w:val="009917E3"/>
    <w:rsid w:val="0099353B"/>
    <w:rsid w:val="009A21E5"/>
    <w:rsid w:val="009A4322"/>
    <w:rsid w:val="009B0CA5"/>
    <w:rsid w:val="009B1ECB"/>
    <w:rsid w:val="009B3291"/>
    <w:rsid w:val="009B60BD"/>
    <w:rsid w:val="009C2DB4"/>
    <w:rsid w:val="009C61B9"/>
    <w:rsid w:val="009D1441"/>
    <w:rsid w:val="009E3297"/>
    <w:rsid w:val="009E617D"/>
    <w:rsid w:val="009E7055"/>
    <w:rsid w:val="009F2C5F"/>
    <w:rsid w:val="00A0191A"/>
    <w:rsid w:val="00A03713"/>
    <w:rsid w:val="00A0498B"/>
    <w:rsid w:val="00A055C2"/>
    <w:rsid w:val="00A059B4"/>
    <w:rsid w:val="00A06037"/>
    <w:rsid w:val="00A07584"/>
    <w:rsid w:val="00A107CB"/>
    <w:rsid w:val="00A122CA"/>
    <w:rsid w:val="00A140DD"/>
    <w:rsid w:val="00A167AE"/>
    <w:rsid w:val="00A2600A"/>
    <w:rsid w:val="00A2613B"/>
    <w:rsid w:val="00A32441"/>
    <w:rsid w:val="00A3669C"/>
    <w:rsid w:val="00A42F4B"/>
    <w:rsid w:val="00A44971"/>
    <w:rsid w:val="00A46104"/>
    <w:rsid w:val="00A47E70"/>
    <w:rsid w:val="00A63D77"/>
    <w:rsid w:val="00A645C5"/>
    <w:rsid w:val="00A72DCE"/>
    <w:rsid w:val="00A74136"/>
    <w:rsid w:val="00A752C5"/>
    <w:rsid w:val="00A76E3F"/>
    <w:rsid w:val="00A83ECE"/>
    <w:rsid w:val="00A84816"/>
    <w:rsid w:val="00A9104D"/>
    <w:rsid w:val="00A945FC"/>
    <w:rsid w:val="00A95EA4"/>
    <w:rsid w:val="00AA4889"/>
    <w:rsid w:val="00AA7FC5"/>
    <w:rsid w:val="00AB55A7"/>
    <w:rsid w:val="00AC5FAF"/>
    <w:rsid w:val="00AD7C25"/>
    <w:rsid w:val="00AE0B6C"/>
    <w:rsid w:val="00AE1202"/>
    <w:rsid w:val="00AE149A"/>
    <w:rsid w:val="00AE4D95"/>
    <w:rsid w:val="00AF29B6"/>
    <w:rsid w:val="00AF3018"/>
    <w:rsid w:val="00AF6B24"/>
    <w:rsid w:val="00B076C6"/>
    <w:rsid w:val="00B20B1A"/>
    <w:rsid w:val="00B2573D"/>
    <w:rsid w:val="00B258BB"/>
    <w:rsid w:val="00B30BBE"/>
    <w:rsid w:val="00B357DE"/>
    <w:rsid w:val="00B43444"/>
    <w:rsid w:val="00B449FC"/>
    <w:rsid w:val="00B47938"/>
    <w:rsid w:val="00B47FCC"/>
    <w:rsid w:val="00B540EB"/>
    <w:rsid w:val="00B56C66"/>
    <w:rsid w:val="00B57359"/>
    <w:rsid w:val="00B61BDA"/>
    <w:rsid w:val="00B6517D"/>
    <w:rsid w:val="00B662DC"/>
    <w:rsid w:val="00B66361"/>
    <w:rsid w:val="00B66D06"/>
    <w:rsid w:val="00B70D58"/>
    <w:rsid w:val="00B72AC8"/>
    <w:rsid w:val="00B81EF9"/>
    <w:rsid w:val="00B91267"/>
    <w:rsid w:val="00B917AC"/>
    <w:rsid w:val="00B9268B"/>
    <w:rsid w:val="00B92835"/>
    <w:rsid w:val="00BA30B5"/>
    <w:rsid w:val="00BA3218"/>
    <w:rsid w:val="00BA3336"/>
    <w:rsid w:val="00BA3ACC"/>
    <w:rsid w:val="00BA497B"/>
    <w:rsid w:val="00BB0B71"/>
    <w:rsid w:val="00BB3C5D"/>
    <w:rsid w:val="00BB5DFC"/>
    <w:rsid w:val="00BC0575"/>
    <w:rsid w:val="00BC3E59"/>
    <w:rsid w:val="00BC5680"/>
    <w:rsid w:val="00BC7C3B"/>
    <w:rsid w:val="00BD0266"/>
    <w:rsid w:val="00BD279D"/>
    <w:rsid w:val="00BD2F20"/>
    <w:rsid w:val="00BD3B6F"/>
    <w:rsid w:val="00BD5E1B"/>
    <w:rsid w:val="00BE4DF7"/>
    <w:rsid w:val="00BE66F8"/>
    <w:rsid w:val="00BF3228"/>
    <w:rsid w:val="00BF5211"/>
    <w:rsid w:val="00BF7F82"/>
    <w:rsid w:val="00C0266F"/>
    <w:rsid w:val="00C02883"/>
    <w:rsid w:val="00C0610D"/>
    <w:rsid w:val="00C10C67"/>
    <w:rsid w:val="00C14EBA"/>
    <w:rsid w:val="00C21836"/>
    <w:rsid w:val="00C2280D"/>
    <w:rsid w:val="00C37922"/>
    <w:rsid w:val="00C415C3"/>
    <w:rsid w:val="00C45A29"/>
    <w:rsid w:val="00C45AF7"/>
    <w:rsid w:val="00C51181"/>
    <w:rsid w:val="00C51844"/>
    <w:rsid w:val="00C559D2"/>
    <w:rsid w:val="00C577A7"/>
    <w:rsid w:val="00C6183E"/>
    <w:rsid w:val="00C713E0"/>
    <w:rsid w:val="00C7735D"/>
    <w:rsid w:val="00C80BF6"/>
    <w:rsid w:val="00C823F3"/>
    <w:rsid w:val="00C8278C"/>
    <w:rsid w:val="00C83E4E"/>
    <w:rsid w:val="00C84595"/>
    <w:rsid w:val="00C85AD4"/>
    <w:rsid w:val="00C86507"/>
    <w:rsid w:val="00C95985"/>
    <w:rsid w:val="00C96EAE"/>
    <w:rsid w:val="00C9780B"/>
    <w:rsid w:val="00CA2EA4"/>
    <w:rsid w:val="00CA486E"/>
    <w:rsid w:val="00CB1493"/>
    <w:rsid w:val="00CB4B08"/>
    <w:rsid w:val="00CB5D08"/>
    <w:rsid w:val="00CC4034"/>
    <w:rsid w:val="00CC5026"/>
    <w:rsid w:val="00CC6D9D"/>
    <w:rsid w:val="00CD0E9E"/>
    <w:rsid w:val="00CD168A"/>
    <w:rsid w:val="00CD2478"/>
    <w:rsid w:val="00CD541D"/>
    <w:rsid w:val="00CD7B09"/>
    <w:rsid w:val="00CE1B7B"/>
    <w:rsid w:val="00CE22D1"/>
    <w:rsid w:val="00CE4346"/>
    <w:rsid w:val="00CE4454"/>
    <w:rsid w:val="00CF0EE8"/>
    <w:rsid w:val="00CF39F5"/>
    <w:rsid w:val="00CF4697"/>
    <w:rsid w:val="00D02035"/>
    <w:rsid w:val="00D04E77"/>
    <w:rsid w:val="00D06E48"/>
    <w:rsid w:val="00D11584"/>
    <w:rsid w:val="00D12B0A"/>
    <w:rsid w:val="00D12FF1"/>
    <w:rsid w:val="00D178A2"/>
    <w:rsid w:val="00D246D2"/>
    <w:rsid w:val="00D300BB"/>
    <w:rsid w:val="00D326FF"/>
    <w:rsid w:val="00D444BA"/>
    <w:rsid w:val="00D51C49"/>
    <w:rsid w:val="00D53BE5"/>
    <w:rsid w:val="00D641A9"/>
    <w:rsid w:val="00D64E9D"/>
    <w:rsid w:val="00D70D02"/>
    <w:rsid w:val="00D7121E"/>
    <w:rsid w:val="00D7551B"/>
    <w:rsid w:val="00D8516F"/>
    <w:rsid w:val="00D8544C"/>
    <w:rsid w:val="00D923A9"/>
    <w:rsid w:val="00D92C23"/>
    <w:rsid w:val="00D933B8"/>
    <w:rsid w:val="00DA0FF4"/>
    <w:rsid w:val="00DA3945"/>
    <w:rsid w:val="00DB426F"/>
    <w:rsid w:val="00DB4E6A"/>
    <w:rsid w:val="00DB61BB"/>
    <w:rsid w:val="00DB72BB"/>
    <w:rsid w:val="00DC2EEA"/>
    <w:rsid w:val="00DD0B94"/>
    <w:rsid w:val="00DD665C"/>
    <w:rsid w:val="00DF0EDB"/>
    <w:rsid w:val="00DF5810"/>
    <w:rsid w:val="00E015DE"/>
    <w:rsid w:val="00E02F5E"/>
    <w:rsid w:val="00E159F8"/>
    <w:rsid w:val="00E23A56"/>
    <w:rsid w:val="00E24619"/>
    <w:rsid w:val="00E27FBE"/>
    <w:rsid w:val="00E332E7"/>
    <w:rsid w:val="00E4306D"/>
    <w:rsid w:val="00E44373"/>
    <w:rsid w:val="00E4489B"/>
    <w:rsid w:val="00E5598E"/>
    <w:rsid w:val="00E56D66"/>
    <w:rsid w:val="00E618F3"/>
    <w:rsid w:val="00E65E8A"/>
    <w:rsid w:val="00E67279"/>
    <w:rsid w:val="00E673CA"/>
    <w:rsid w:val="00E7377F"/>
    <w:rsid w:val="00E73C9D"/>
    <w:rsid w:val="00E745A2"/>
    <w:rsid w:val="00E90A16"/>
    <w:rsid w:val="00E924C6"/>
    <w:rsid w:val="00E9497F"/>
    <w:rsid w:val="00E97966"/>
    <w:rsid w:val="00E97CFA"/>
    <w:rsid w:val="00EA15FE"/>
    <w:rsid w:val="00EA2E82"/>
    <w:rsid w:val="00EA76BB"/>
    <w:rsid w:val="00EB1480"/>
    <w:rsid w:val="00EB3FE7"/>
    <w:rsid w:val="00EB5182"/>
    <w:rsid w:val="00EC11EB"/>
    <w:rsid w:val="00EC3089"/>
    <w:rsid w:val="00EC5431"/>
    <w:rsid w:val="00EC5820"/>
    <w:rsid w:val="00ED056E"/>
    <w:rsid w:val="00ED1381"/>
    <w:rsid w:val="00ED3D47"/>
    <w:rsid w:val="00EE6A83"/>
    <w:rsid w:val="00EE7D7C"/>
    <w:rsid w:val="00EE7FCF"/>
    <w:rsid w:val="00EF44FB"/>
    <w:rsid w:val="00EF6CAC"/>
    <w:rsid w:val="00F0069F"/>
    <w:rsid w:val="00F02E5B"/>
    <w:rsid w:val="00F1278B"/>
    <w:rsid w:val="00F14CD4"/>
    <w:rsid w:val="00F21CC1"/>
    <w:rsid w:val="00F25D98"/>
    <w:rsid w:val="00F26950"/>
    <w:rsid w:val="00F300FB"/>
    <w:rsid w:val="00F34816"/>
    <w:rsid w:val="00F34E9A"/>
    <w:rsid w:val="00F35E37"/>
    <w:rsid w:val="00F432E2"/>
    <w:rsid w:val="00F447BB"/>
    <w:rsid w:val="00F4516E"/>
    <w:rsid w:val="00F515F6"/>
    <w:rsid w:val="00F52036"/>
    <w:rsid w:val="00F53145"/>
    <w:rsid w:val="00F65E67"/>
    <w:rsid w:val="00F70026"/>
    <w:rsid w:val="00F71A8C"/>
    <w:rsid w:val="00F7680F"/>
    <w:rsid w:val="00F76DA6"/>
    <w:rsid w:val="00F77E61"/>
    <w:rsid w:val="00F822D6"/>
    <w:rsid w:val="00F8452F"/>
    <w:rsid w:val="00F86788"/>
    <w:rsid w:val="00F9134B"/>
    <w:rsid w:val="00F95A69"/>
    <w:rsid w:val="00FA161B"/>
    <w:rsid w:val="00FA2E82"/>
    <w:rsid w:val="00FA5C0C"/>
    <w:rsid w:val="00FA74A6"/>
    <w:rsid w:val="00FB6386"/>
    <w:rsid w:val="00FC4B4B"/>
    <w:rsid w:val="00FC6BF7"/>
    <w:rsid w:val="00FC79D9"/>
    <w:rsid w:val="00FD2C81"/>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qFormat/>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link w:val="GuidanceChar"/>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character" w:customStyle="1" w:styleId="Char">
    <w:name w:val="批注文字 Char"/>
    <w:basedOn w:val="a0"/>
    <w:link w:val="ac"/>
    <w:semiHidden/>
    <w:rsid w:val="0033628A"/>
    <w:rPr>
      <w:rFonts w:ascii="Times New Roman" w:hAnsi="Times New Roman"/>
      <w:lang w:val="en-GB" w:eastAsia="en-US"/>
    </w:rPr>
  </w:style>
  <w:style w:type="character" w:customStyle="1" w:styleId="NOZchn">
    <w:name w:val="NO Zchn"/>
    <w:rsid w:val="00161815"/>
    <w:rPr>
      <w:lang w:val="en-GB" w:eastAsia="en-US" w:bidi="ar-SA"/>
    </w:rPr>
  </w:style>
  <w:style w:type="character" w:customStyle="1" w:styleId="GuidanceChar">
    <w:name w:val="Guidance Char"/>
    <w:basedOn w:val="a0"/>
    <w:link w:val="Guidance"/>
    <w:rsid w:val="00714CEC"/>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031918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61686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37114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1489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938535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674088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96CF6-8074-4425-A5B3-6631AC023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8219</TotalTime>
  <Pages>1</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201</cp:revision>
  <cp:lastPrinted>1900-12-31T16:00:00Z</cp:lastPrinted>
  <dcterms:created xsi:type="dcterms:W3CDTF">2020-12-10T09:56:00Z</dcterms:created>
  <dcterms:modified xsi:type="dcterms:W3CDTF">2021-01-14T07:00:00Z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